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E52" w14:textId="2BE83341" w:rsidR="00C25504" w:rsidRPr="004C1452" w:rsidRDefault="00C25504" w:rsidP="00C25504">
      <w:pPr>
        <w:pStyle w:val="Header"/>
        <w:tabs>
          <w:tab w:val="right" w:pos="9072"/>
        </w:tabs>
        <w:ind w:right="531"/>
        <w:rPr>
          <w:rFonts w:cs="Arial"/>
          <w:b w:val="0"/>
          <w:sz w:val="24"/>
          <w:szCs w:val="28"/>
        </w:rPr>
      </w:pPr>
      <w:r w:rsidRPr="00740893">
        <w:rPr>
          <w:rFonts w:cs="Arial"/>
          <w:sz w:val="24"/>
          <w:szCs w:val="28"/>
        </w:rPr>
        <w:t>3GPP TSG-RAN WG4 Meeting #1</w:t>
      </w:r>
      <w:r w:rsidR="00EC790F">
        <w:rPr>
          <w:rFonts w:cs="Arial"/>
          <w:sz w:val="24"/>
          <w:szCs w:val="28"/>
        </w:rPr>
        <w:t>1</w:t>
      </w:r>
      <w:r w:rsidRPr="00740893">
        <w:rPr>
          <w:rFonts w:cs="Arial"/>
          <w:sz w:val="24"/>
          <w:szCs w:val="28"/>
        </w:rPr>
        <w:t>0</w:t>
      </w:r>
      <w:r w:rsidRPr="007F3232">
        <w:rPr>
          <w:rFonts w:cs="Arial"/>
          <w:color w:val="FF0000"/>
          <w:sz w:val="24"/>
          <w:szCs w:val="28"/>
        </w:rPr>
        <w:t xml:space="preserve"> </w:t>
      </w:r>
      <w:r w:rsidRPr="004C1452">
        <w:rPr>
          <w:rFonts w:cs="Arial"/>
          <w:sz w:val="24"/>
          <w:szCs w:val="28"/>
        </w:rPr>
        <w:tab/>
      </w:r>
      <w:r w:rsidR="00EC1E20" w:rsidRPr="00EC1E20">
        <w:rPr>
          <w:rFonts w:cs="Arial"/>
          <w:sz w:val="24"/>
          <w:szCs w:val="28"/>
        </w:rPr>
        <w:t>R4-2403512</w:t>
      </w:r>
    </w:p>
    <w:p w14:paraId="7CB45193" w14:textId="0CDF73F6" w:rsidR="001E41F3" w:rsidRPr="00C25504" w:rsidRDefault="00B10CD3" w:rsidP="00C25504">
      <w:pPr>
        <w:rPr>
          <w:rFonts w:ascii="Arial" w:hAnsi="Arial" w:cs="Arial"/>
          <w:b/>
          <w:bCs/>
          <w:sz w:val="24"/>
          <w:szCs w:val="24"/>
          <w:lang w:eastAsia="zh-CN"/>
        </w:rPr>
      </w:pPr>
      <w:r w:rsidRPr="00DD12A8">
        <w:rPr>
          <w:rFonts w:ascii="Arial" w:hAnsi="Arial" w:cs="Arial"/>
          <w:b/>
          <w:bCs/>
          <w:sz w:val="24"/>
          <w:szCs w:val="24"/>
          <w:lang w:eastAsia="zh-CN"/>
        </w:rPr>
        <w:t>Athens, GR,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3E351" w:rsidR="001E41F3" w:rsidRPr="00410371" w:rsidRDefault="00C977ED" w:rsidP="00547111">
            <w:pPr>
              <w:pStyle w:val="CRCoverPage"/>
              <w:spacing w:after="0"/>
              <w:rPr>
                <w:noProof/>
              </w:rPr>
            </w:pPr>
            <w:r w:rsidRPr="00C977E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B058D" w:rsidR="001E41F3" w:rsidRPr="00410371" w:rsidRDefault="00774E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5FB17" w:rsidR="001E41F3" w:rsidRPr="00410371" w:rsidRDefault="00EC1E20">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B10CD3">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82B56" w:rsidR="001E41F3" w:rsidRDefault="006B0523">
            <w:pPr>
              <w:pStyle w:val="CRCoverPage"/>
              <w:spacing w:after="0"/>
              <w:ind w:left="100"/>
              <w:rPr>
                <w:noProof/>
              </w:rPr>
            </w:pPr>
            <w:r w:rsidRPr="006B0523">
              <w:t xml:space="preserve">RLM requirements </w:t>
            </w:r>
            <w:r w:rsidR="00913CDF">
              <w:t xml:space="preserve">for UE </w:t>
            </w:r>
            <w:r w:rsidRPr="006B0523">
              <w:t>with multi-rx</w:t>
            </w:r>
            <w:r w:rsidR="00913CDF">
              <w:t xml:space="preserve"> chain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3FE82" w:rsidR="001E41F3" w:rsidRDefault="00656F93">
            <w:pPr>
              <w:pStyle w:val="CRCoverPage"/>
              <w:spacing w:after="0"/>
              <w:ind w:left="100"/>
              <w:rPr>
                <w:noProof/>
              </w:rPr>
            </w:pPr>
            <w:r>
              <w:rPr>
                <w:noProof/>
              </w:rPr>
              <w:t>202</w:t>
            </w:r>
            <w:r w:rsidR="001372C8">
              <w:rPr>
                <w:noProof/>
              </w:rPr>
              <w:t>4</w:t>
            </w:r>
            <w:r>
              <w:rPr>
                <w:noProof/>
              </w:rPr>
              <w:t>-</w:t>
            </w:r>
            <w:r w:rsidR="001372C8">
              <w:rPr>
                <w:noProof/>
              </w:rPr>
              <w:t>02</w:t>
            </w:r>
            <w:r>
              <w:rPr>
                <w:noProof/>
              </w:rPr>
              <w:t>-</w:t>
            </w:r>
            <w:r w:rsidR="001372C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B47F6" w14:textId="60632178" w:rsidR="001E41F3" w:rsidRDefault="001F12FB">
            <w:pPr>
              <w:pStyle w:val="CRCoverPage"/>
              <w:spacing w:after="0"/>
              <w:ind w:left="100"/>
              <w:rPr>
                <w:ins w:id="1" w:author="Ericsson, Venkat" w:date="2023-11-03T01:23:00Z"/>
                <w:noProof/>
              </w:rPr>
            </w:pPr>
            <w:r>
              <w:rPr>
                <w:noProof/>
              </w:rPr>
              <w:t>Multi-rx enhancements for FR2-1 need to be captured</w:t>
            </w:r>
            <w:r w:rsidR="007E2FA0">
              <w:rPr>
                <w:noProof/>
              </w:rPr>
              <w:t xml:space="preserve"> in the specification</w:t>
            </w:r>
          </w:p>
          <w:p w14:paraId="708AA7DE" w14:textId="68D66707" w:rsidR="00E23BCD" w:rsidRDefault="00E23B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CE4" w14:textId="2B89E450" w:rsidR="00BB03AD" w:rsidRDefault="00BB03AD" w:rsidP="001B1F1D">
            <w:pPr>
              <w:pStyle w:val="CRCoverPage"/>
              <w:numPr>
                <w:ilvl w:val="0"/>
                <w:numId w:val="2"/>
              </w:numPr>
              <w:spacing w:after="0"/>
              <w:rPr>
                <w:noProof/>
              </w:rPr>
            </w:pPr>
            <w:r>
              <w:rPr>
                <w:noProof/>
              </w:rPr>
              <w:t xml:space="preserve">Change#1: </w:t>
            </w:r>
          </w:p>
          <w:p w14:paraId="4A881B51" w14:textId="40A596AE" w:rsidR="001E41F3" w:rsidRDefault="006262F7">
            <w:pPr>
              <w:pStyle w:val="CRCoverPage"/>
              <w:spacing w:after="0"/>
              <w:ind w:left="10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58912EB3" w14:textId="2F4192B0" w:rsidR="00A47F97" w:rsidRDefault="00A47F97" w:rsidP="00A47F97">
            <w:pPr>
              <w:pStyle w:val="CRCoverPage"/>
              <w:numPr>
                <w:ilvl w:val="0"/>
                <w:numId w:val="2"/>
              </w:numPr>
              <w:spacing w:after="0"/>
              <w:rPr>
                <w:noProof/>
              </w:rPr>
            </w:pPr>
            <w:r>
              <w:rPr>
                <w:noProof/>
              </w:rPr>
              <w:t xml:space="preserve">Change </w:t>
            </w:r>
            <w:r w:rsidR="00C831B1">
              <w:rPr>
                <w:noProof/>
              </w:rPr>
              <w:t>#</w:t>
            </w:r>
            <w:r>
              <w:rPr>
                <w:noProof/>
              </w:rPr>
              <w:t>2:</w:t>
            </w:r>
          </w:p>
          <w:p w14:paraId="52869EC0" w14:textId="62066BE2" w:rsidR="00A47F97" w:rsidRDefault="003435E1" w:rsidP="00A47F97">
            <w:pPr>
              <w:pStyle w:val="CRCoverPage"/>
              <w:spacing w:after="0"/>
              <w:ind w:left="100"/>
              <w:rPr>
                <w:noProof/>
              </w:rPr>
            </w:pPr>
            <w:r>
              <w:rPr>
                <w:noProof/>
              </w:rPr>
              <w:t xml:space="preserve">Scheduling restriction enhancement </w:t>
            </w:r>
            <w:r w:rsidR="002C2CFA">
              <w:rPr>
                <w:noProof/>
              </w:rPr>
              <w:t>for c</w:t>
            </w:r>
            <w:r w:rsidR="00A47F97">
              <w:rPr>
                <w:noProof/>
              </w:rPr>
              <w:t>ell-specific CBD</w:t>
            </w:r>
            <w:r w:rsidR="002C2CFA">
              <w:rPr>
                <w:noProof/>
              </w:rPr>
              <w:t>.</w:t>
            </w:r>
          </w:p>
          <w:p w14:paraId="69BEA7B5" w14:textId="49F51DC0" w:rsidR="002C2CFA" w:rsidRDefault="002C2CFA" w:rsidP="002C2CFA">
            <w:pPr>
              <w:pStyle w:val="CRCoverPage"/>
              <w:numPr>
                <w:ilvl w:val="0"/>
                <w:numId w:val="2"/>
              </w:numPr>
              <w:spacing w:after="0"/>
              <w:rPr>
                <w:noProof/>
              </w:rPr>
            </w:pPr>
            <w:r>
              <w:rPr>
                <w:noProof/>
              </w:rPr>
              <w:t xml:space="preserve">Change </w:t>
            </w:r>
            <w:r w:rsidR="00C831B1">
              <w:rPr>
                <w:noProof/>
              </w:rPr>
              <w:t>#</w:t>
            </w:r>
            <w:r w:rsidR="008E0137">
              <w:rPr>
                <w:noProof/>
              </w:rPr>
              <w:t>3</w:t>
            </w:r>
            <w:r>
              <w:rPr>
                <w:noProof/>
              </w:rPr>
              <w:t>:</w:t>
            </w:r>
          </w:p>
          <w:p w14:paraId="31C656EC" w14:textId="0B258373" w:rsidR="00A47F97" w:rsidRDefault="0059575E" w:rsidP="0059575E">
            <w:pPr>
              <w:pStyle w:val="CRCoverPage"/>
              <w:spacing w:after="0"/>
              <w:ind w:left="100"/>
              <w:rPr>
                <w:noProof/>
              </w:rPr>
            </w:pPr>
            <w:r>
              <w:rPr>
                <w:noProof/>
              </w:rPr>
              <w:t xml:space="preserve">Scheduling restriction enhancement </w:t>
            </w:r>
            <w:r w:rsidR="0030343E">
              <w:rPr>
                <w:noProof/>
              </w:rPr>
              <w:t>for TRP-specific CBD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83AA3" w14:textId="52461024" w:rsidR="001A1D3D" w:rsidRDefault="008E6AFE" w:rsidP="001A1D3D">
            <w:pPr>
              <w:pStyle w:val="CRCoverPage"/>
              <w:spacing w:after="0"/>
              <w:ind w:left="100"/>
              <w:rPr>
                <w:noProof/>
              </w:rPr>
            </w:pPr>
            <w:r>
              <w:rPr>
                <w:noProof/>
              </w:rPr>
              <w:t>8.1.1,</w:t>
            </w:r>
            <w:r w:rsidR="001A1D3D">
              <w:rPr>
                <w:noProof/>
              </w:rPr>
              <w:t xml:space="preserve"> 8.1.2.2, </w:t>
            </w:r>
          </w:p>
          <w:p w14:paraId="2E8CC96B" w14:textId="05780FE6" w:rsidR="00FF1D20" w:rsidRDefault="0068475F">
            <w:pPr>
              <w:pStyle w:val="CRCoverPage"/>
              <w:spacing w:after="0"/>
              <w:ind w:left="100"/>
              <w:rPr>
                <w:noProof/>
              </w:rPr>
            </w:pPr>
            <w:r>
              <w:rPr>
                <w:noProof/>
              </w:rPr>
              <w:t>8.</w:t>
            </w:r>
            <w:r w:rsidR="00947E9C">
              <w:rPr>
                <w:noProof/>
              </w:rPr>
              <w:t>5.8.3, 8.18.9.3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D2BA09" w:rsidR="008863B9" w:rsidRDefault="00774E94">
            <w:pPr>
              <w:pStyle w:val="CRCoverPage"/>
              <w:spacing w:after="0"/>
              <w:ind w:left="100"/>
              <w:rPr>
                <w:noProof/>
              </w:rPr>
            </w:pPr>
            <w:r w:rsidRPr="00774E94">
              <w:rPr>
                <w:noProof/>
              </w:rPr>
              <w:t>R4-2402805</w:t>
            </w: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782A86D1" w14:textId="77777777" w:rsidR="001F62E0" w:rsidRDefault="003B3862" w:rsidP="001F62E0">
      <w:pPr>
        <w:pStyle w:val="Heading1"/>
        <w:pBdr>
          <w:top w:val="none" w:sz="0" w:space="0" w:color="auto"/>
        </w:pBdr>
        <w:jc w:val="center"/>
        <w:rPr>
          <w:noProof/>
          <w:color w:val="FF0000"/>
          <w:lang w:eastAsia="zh-CN"/>
        </w:rPr>
      </w:pPr>
      <w:r>
        <w:rPr>
          <w:noProof/>
        </w:rPr>
        <w:br w:type="page"/>
      </w:r>
      <w:r w:rsidR="001F62E0" w:rsidRPr="00C30E56">
        <w:rPr>
          <w:rFonts w:hint="eastAsia"/>
          <w:noProof/>
          <w:color w:val="FF0000"/>
          <w:lang w:eastAsia="zh-CN"/>
        </w:rPr>
        <w:lastRenderedPageBreak/>
        <w:t>&lt;Start of Change</w:t>
      </w:r>
      <w:r w:rsidR="001F62E0">
        <w:rPr>
          <w:noProof/>
          <w:color w:val="FF0000"/>
          <w:lang w:eastAsia="zh-CN"/>
        </w:rPr>
        <w:t xml:space="preserve"> #1</w:t>
      </w:r>
      <w:r w:rsidR="001F62E0" w:rsidRPr="00C30E56">
        <w:rPr>
          <w:rFonts w:hint="eastAsia"/>
          <w:noProof/>
          <w:color w:val="FF0000"/>
          <w:lang w:eastAsia="zh-CN"/>
        </w:rPr>
        <w:t>&gt;</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EB9494A" w14:textId="77777777" w:rsidR="00344394" w:rsidRPr="009C5807" w:rsidRDefault="00344394" w:rsidP="00344394">
      <w:r w:rsidRPr="009C5807">
        <w:t>The requirements in clause 8.1 apply for radio link monitoring on:</w:t>
      </w:r>
    </w:p>
    <w:p w14:paraId="553D8EAC" w14:textId="77777777" w:rsidR="00344394" w:rsidRDefault="00344394" w:rsidP="00344394">
      <w:pPr>
        <w:pStyle w:val="B10"/>
      </w:pPr>
      <w:r w:rsidRPr="009C5807">
        <w:t>-</w:t>
      </w:r>
      <w:r w:rsidRPr="009C5807">
        <w:tab/>
        <w:t>PCell in SA NR, NR-DC and NE-DC operation mode,</w:t>
      </w:r>
    </w:p>
    <w:p w14:paraId="359740D0" w14:textId="77777777" w:rsidR="00344394" w:rsidRDefault="00344394" w:rsidP="00344394">
      <w:pPr>
        <w:pStyle w:val="B10"/>
      </w:pPr>
      <w:r>
        <w:t>-</w:t>
      </w:r>
      <w:r>
        <w:tab/>
        <w:t>PCell operating with less than 5MHz BW in SA NR (single carrier) operation mode,</w:t>
      </w:r>
    </w:p>
    <w:p w14:paraId="069E4DB9" w14:textId="77777777" w:rsidR="00344394" w:rsidRPr="009C5807" w:rsidRDefault="00344394" w:rsidP="00344394">
      <w:pPr>
        <w:pStyle w:val="B10"/>
      </w:pPr>
      <w:r w:rsidRPr="009C5807">
        <w:t>-</w:t>
      </w:r>
      <w:r w:rsidRPr="009C5807">
        <w:tab/>
        <w:t>PSCell in NR-DC and EN-DC operation mode</w:t>
      </w:r>
      <w:r>
        <w:rPr>
          <w:rFonts w:hint="eastAsia"/>
          <w:lang w:eastAsia="zh-CN"/>
        </w:rPr>
        <w:t>,</w:t>
      </w:r>
    </w:p>
    <w:p w14:paraId="021863BD" w14:textId="77777777" w:rsidR="00344394" w:rsidRPr="00F95456" w:rsidRDefault="00344394" w:rsidP="00344394">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7CB6FF9B" w14:textId="77777777" w:rsidR="00344394" w:rsidRPr="009C5807" w:rsidRDefault="00344394" w:rsidP="00344394">
      <w:r>
        <w:t>For [less than 5MHz UE], t</w:t>
      </w:r>
      <w:r w:rsidRPr="009C5807">
        <w:t>he requirements in clause 8.1 apply for radio link monitoring on:</w:t>
      </w:r>
    </w:p>
    <w:p w14:paraId="1378D520" w14:textId="77777777" w:rsidR="00344394" w:rsidRDefault="00344394" w:rsidP="00344394">
      <w:pPr>
        <w:pStyle w:val="B10"/>
        <w:rPr>
          <w:rFonts w:cs="v5.0.0"/>
        </w:rPr>
      </w:pPr>
      <w:r w:rsidRPr="009C5807">
        <w:t>-</w:t>
      </w:r>
      <w:r w:rsidRPr="009C5807">
        <w:tab/>
        <w:t>PCell in SA NR</w:t>
      </w:r>
      <w:r>
        <w:t xml:space="preserve"> (single carrier) </w:t>
      </w:r>
      <w:r w:rsidRPr="009C5807">
        <w:t>operation mode,</w:t>
      </w:r>
    </w:p>
    <w:p w14:paraId="1D94E1C0" w14:textId="77777777" w:rsidR="00344394" w:rsidRPr="009C5807" w:rsidRDefault="00344394" w:rsidP="00344394">
      <w:pPr>
        <w:rPr>
          <w:rFonts w:cs="v5.0.0"/>
        </w:rPr>
      </w:pPr>
      <w:bookmarkStart w:id="2"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hint="eastAsia"/>
          <w:lang w:val="en-US" w:eastAsia="zh-CN"/>
        </w:rPr>
        <w:t>TS 38.331 [2]</w:t>
      </w:r>
      <w:r>
        <w:rPr>
          <w:rFonts w:cs="v5.0.0"/>
        </w:rPr>
        <w:t xml:space="preserve">. The configured RLM-RS resources can be all SSBs, or all CSI-RSs, or a mix of SSBs and CSI-RSs. </w:t>
      </w:r>
      <w:del w:id="3" w:author="Iana Siomina" w:date="2024-02-18T21:23:00Z">
        <w:r w:rsidDel="00882259">
          <w:rPr>
            <w:rFonts w:cs="v5.0.0"/>
          </w:rPr>
          <w:delText>[</w:delText>
        </w:r>
      </w:del>
      <w:r>
        <w:rPr>
          <w:rFonts w:cs="v5.0.0"/>
        </w:rPr>
        <w:t>The configured RLM-RSs can be from the same or different TRPs.</w:t>
      </w:r>
      <w:del w:id="4" w:author="Iana Siomina" w:date="2024-02-18T21:23:00Z">
        <w:r w:rsidDel="00882259">
          <w:rPr>
            <w:rFonts w:cs="v5.0.0"/>
          </w:rPr>
          <w:delText>]</w:delText>
        </w:r>
      </w:del>
      <w:r>
        <w:rPr>
          <w:rFonts w:cs="v5.0.0"/>
        </w:rPr>
        <w:t xml:space="preserve"> </w:t>
      </w:r>
      <w:r w:rsidRPr="009C5807">
        <w:rPr>
          <w:rFonts w:cs="v5.0.0"/>
        </w:rPr>
        <w:t>UE is not required to perform RLM outside the active DL BWP</w:t>
      </w:r>
      <w:bookmarkEnd w:id="2"/>
      <w:r w:rsidRPr="003979AC">
        <w:rPr>
          <w:rFonts w:cs="v5.0.0"/>
        </w:rPr>
        <w:t xml:space="preserve"> </w:t>
      </w:r>
      <w:r>
        <w:rPr>
          <w:rFonts w:cs="v5.0.0"/>
        </w:rPr>
        <w:t>unless the UE supports [</w:t>
      </w:r>
      <w:r w:rsidRPr="003979AC">
        <w:rPr>
          <w:rFonts w:cs="v5.0.0"/>
        </w:rPr>
        <w:t xml:space="preserve">FG53-1], </w:t>
      </w:r>
      <w:r w:rsidRPr="003979AC">
        <w:rPr>
          <w:rFonts w:cs="v5.0.0"/>
          <w:u w:val="single"/>
        </w:rPr>
        <w:t xml:space="preserve">provided that </w:t>
      </w:r>
      <w:r w:rsidRPr="003979AC">
        <w:rPr>
          <w:rFonts w:cs="v5.0.0" w:hint="eastAsia"/>
          <w:u w:val="single"/>
        </w:rPr>
        <w:t>th</w:t>
      </w:r>
      <w:r w:rsidRPr="003979AC">
        <w:rPr>
          <w:rFonts w:cs="v5.0.0"/>
          <w:u w:val="single"/>
        </w:rPr>
        <w:t>e SSB is within the configured UE-specific CBW</w:t>
      </w:r>
      <w:r w:rsidRPr="003979AC">
        <w:rPr>
          <w:rFonts w:cs="v5.0.0"/>
        </w:rPr>
        <w:t>.</w:t>
      </w:r>
      <w:r w:rsidRPr="003979AC">
        <w:t xml:space="preserve"> For UE supporting [FG 53-3], the SSB and S</w:t>
      </w:r>
      <w:r w:rsidRPr="00FC7932">
        <w:t>MTC in this section applies for both CD-SSB and NCD-SSB if it is not additional specified.</w:t>
      </w:r>
      <w:r w:rsidRPr="00D34FFA">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73A55445" w14:textId="77777777" w:rsidR="00344394" w:rsidRPr="00B1262D" w:rsidRDefault="00344394" w:rsidP="00344394">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89ECCE2" w14:textId="77777777" w:rsidR="00344394" w:rsidRPr="00B1262D" w:rsidRDefault="00344394" w:rsidP="00344394">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6F26D0A4" w14:textId="77777777" w:rsidR="00344394" w:rsidRPr="009C5807" w:rsidRDefault="00344394" w:rsidP="00344394">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3F1F1BEA" w14:textId="77777777" w:rsidR="00344394" w:rsidRPr="009C5807" w:rsidRDefault="00344394" w:rsidP="00344394">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277EAF0F" w14:textId="77777777" w:rsidR="00344394" w:rsidRPr="009C5807" w:rsidRDefault="00344394" w:rsidP="00344394">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20E9E21" w14:textId="77777777" w:rsidR="00344394" w:rsidRPr="009C5807" w:rsidRDefault="00344394" w:rsidP="00344394">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44394" w:rsidRPr="009C5807" w14:paraId="2F21BC60" w14:textId="77777777" w:rsidTr="00560BE7">
        <w:trPr>
          <w:jc w:val="center"/>
        </w:trPr>
        <w:tc>
          <w:tcPr>
            <w:tcW w:w="3684" w:type="dxa"/>
            <w:shd w:val="clear" w:color="auto" w:fill="auto"/>
          </w:tcPr>
          <w:p w14:paraId="45D51CFF" w14:textId="77777777" w:rsidR="00344394" w:rsidRPr="009C5807" w:rsidRDefault="00344394" w:rsidP="00560BE7">
            <w:pPr>
              <w:pStyle w:val="TAH"/>
            </w:pPr>
            <w:r w:rsidRPr="009C5807">
              <w:t>Configuration</w:t>
            </w:r>
          </w:p>
        </w:tc>
        <w:tc>
          <w:tcPr>
            <w:tcW w:w="1531" w:type="dxa"/>
            <w:shd w:val="clear" w:color="auto" w:fill="auto"/>
          </w:tcPr>
          <w:p w14:paraId="1BC647A5" w14:textId="77777777" w:rsidR="00344394" w:rsidRPr="009C5807" w:rsidRDefault="00344394" w:rsidP="00560BE7">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20B732BA" w14:textId="77777777" w:rsidR="00344394" w:rsidRPr="009C5807" w:rsidRDefault="00344394" w:rsidP="00560BE7">
            <w:pPr>
              <w:pStyle w:val="TAH"/>
            </w:pPr>
            <w:r w:rsidRPr="009C5807">
              <w:rPr>
                <w:rFonts w:eastAsia="?? ??" w:cs="v5.0.0"/>
              </w:rPr>
              <w:t>BLER</w:t>
            </w:r>
            <w:r w:rsidRPr="009C5807">
              <w:rPr>
                <w:rFonts w:eastAsia="?? ??" w:cs="v5.0.0"/>
                <w:vertAlign w:val="subscript"/>
              </w:rPr>
              <w:t>in</w:t>
            </w:r>
          </w:p>
        </w:tc>
      </w:tr>
      <w:tr w:rsidR="00344394" w:rsidRPr="009C5807" w14:paraId="39C7E72D" w14:textId="77777777" w:rsidTr="00560BE7">
        <w:trPr>
          <w:jc w:val="center"/>
        </w:trPr>
        <w:tc>
          <w:tcPr>
            <w:tcW w:w="3684" w:type="dxa"/>
            <w:shd w:val="clear" w:color="auto" w:fill="auto"/>
          </w:tcPr>
          <w:p w14:paraId="3C446832" w14:textId="77777777" w:rsidR="00344394" w:rsidRPr="009C5807" w:rsidRDefault="00344394" w:rsidP="00560BE7">
            <w:pPr>
              <w:pStyle w:val="TAC"/>
            </w:pPr>
            <w:r w:rsidRPr="009C5807">
              <w:t>0</w:t>
            </w:r>
          </w:p>
        </w:tc>
        <w:tc>
          <w:tcPr>
            <w:tcW w:w="1531" w:type="dxa"/>
            <w:shd w:val="clear" w:color="auto" w:fill="auto"/>
          </w:tcPr>
          <w:p w14:paraId="275E1E48" w14:textId="77777777" w:rsidR="00344394" w:rsidRPr="009C5807" w:rsidRDefault="00344394" w:rsidP="00560BE7">
            <w:pPr>
              <w:pStyle w:val="TAC"/>
            </w:pPr>
            <w:r w:rsidRPr="009C5807">
              <w:t>10%</w:t>
            </w:r>
          </w:p>
        </w:tc>
        <w:tc>
          <w:tcPr>
            <w:tcW w:w="1525" w:type="dxa"/>
            <w:shd w:val="clear" w:color="auto" w:fill="auto"/>
          </w:tcPr>
          <w:p w14:paraId="60BC7B02" w14:textId="77777777" w:rsidR="00344394" w:rsidRPr="009C5807" w:rsidRDefault="00344394" w:rsidP="00560BE7">
            <w:pPr>
              <w:pStyle w:val="TAC"/>
            </w:pPr>
            <w:r w:rsidRPr="009C5807">
              <w:t>2%</w:t>
            </w:r>
          </w:p>
        </w:tc>
      </w:tr>
    </w:tbl>
    <w:p w14:paraId="44FC6EF5" w14:textId="77777777" w:rsidR="00344394" w:rsidRPr="009C5807" w:rsidRDefault="00344394" w:rsidP="00344394"/>
    <w:p w14:paraId="23397D08" w14:textId="77777777" w:rsidR="00344394" w:rsidRPr="009C5807" w:rsidRDefault="00344394" w:rsidP="00344394">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69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5" o:title=""/>
          </v:shape>
          <o:OLEObject Type="Embed" ProgID="Equation.3" ShapeID="_x0000_i1025" DrawAspect="Content" ObjectID="_1770797428"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F7E4F14" w14:textId="77777777" w:rsidR="00344394" w:rsidRPr="009C5807" w:rsidRDefault="00344394" w:rsidP="00344394">
      <w:pPr>
        <w:pStyle w:val="TH"/>
      </w:pPr>
      <w:r w:rsidRPr="009C5807">
        <w:t xml:space="preserve">Table 8.1.1-2: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344394" w:rsidRPr="009C5807" w14:paraId="07AD0204" w14:textId="77777777" w:rsidTr="00560BE7">
        <w:trPr>
          <w:jc w:val="center"/>
        </w:trPr>
        <w:tc>
          <w:tcPr>
            <w:tcW w:w="3055" w:type="dxa"/>
            <w:shd w:val="clear" w:color="auto" w:fill="auto"/>
          </w:tcPr>
          <w:p w14:paraId="5BACB4CA" w14:textId="77777777" w:rsidR="00344394" w:rsidRPr="009C5807" w:rsidRDefault="00344394" w:rsidP="00560BE7">
            <w:pPr>
              <w:pStyle w:val="TAH"/>
            </w:pPr>
            <w:r w:rsidRPr="009C5807">
              <w:t>Carrier frequency range of PCell/PSCell</w:t>
            </w:r>
            <w:r w:rsidRPr="009C5807" w:rsidDel="00E727E5">
              <w:t xml:space="preserve"> </w:t>
            </w:r>
          </w:p>
        </w:tc>
        <w:tc>
          <w:tcPr>
            <w:tcW w:w="3264" w:type="dxa"/>
          </w:tcPr>
          <w:p w14:paraId="0BA09369" w14:textId="77777777" w:rsidR="00344394" w:rsidRPr="009C5807" w:rsidRDefault="00344394" w:rsidP="00560BE7">
            <w:pPr>
              <w:pStyle w:val="TAH"/>
            </w:pPr>
            <w:r w:rsidRPr="009C5807">
              <w:rPr>
                <w:iCs/>
                <w:position w:val="-10"/>
              </w:rPr>
              <w:object w:dxaOrig="400" w:dyaOrig="300" w14:anchorId="65F2A2B2">
                <v:shape id="_x0000_i1026" type="#_x0000_t75" style="width:40pt;height:23.5pt" o:ole="">
                  <v:imagedata r:id="rId15" o:title=""/>
                </v:shape>
                <o:OLEObject Type="Embed" ProgID="Equation.3" ShapeID="_x0000_i1026" DrawAspect="Content" ObjectID="_1770797429" r:id="rId17"/>
              </w:object>
            </w:r>
          </w:p>
        </w:tc>
        <w:tc>
          <w:tcPr>
            <w:tcW w:w="3536" w:type="dxa"/>
            <w:shd w:val="clear" w:color="auto" w:fill="auto"/>
          </w:tcPr>
          <w:p w14:paraId="2A43D772" w14:textId="77777777" w:rsidR="00344394" w:rsidRPr="009C5807" w:rsidRDefault="00344394" w:rsidP="00560BE7">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344394" w:rsidRPr="009C5807" w14:paraId="2B3D4A2D" w14:textId="77777777" w:rsidTr="00560BE7">
        <w:trPr>
          <w:jc w:val="center"/>
        </w:trPr>
        <w:tc>
          <w:tcPr>
            <w:tcW w:w="3055" w:type="dxa"/>
            <w:shd w:val="clear" w:color="auto" w:fill="auto"/>
          </w:tcPr>
          <w:p w14:paraId="1332FF84" w14:textId="77777777" w:rsidR="00344394" w:rsidRPr="009C5807" w:rsidRDefault="00344394" w:rsidP="00560BE7">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68116F0" w14:textId="77777777" w:rsidR="00344394" w:rsidRPr="009C5807" w:rsidRDefault="00344394" w:rsidP="00560BE7">
            <w:pPr>
              <w:pStyle w:val="TAC"/>
            </w:pPr>
            <w:r w:rsidRPr="009C5807">
              <w:t>4</w:t>
            </w:r>
          </w:p>
        </w:tc>
        <w:tc>
          <w:tcPr>
            <w:tcW w:w="3536" w:type="dxa"/>
            <w:shd w:val="clear" w:color="auto" w:fill="auto"/>
          </w:tcPr>
          <w:p w14:paraId="4159C091" w14:textId="77777777" w:rsidR="00344394" w:rsidRPr="009C5807" w:rsidRDefault="00344394" w:rsidP="00560BE7">
            <w:pPr>
              <w:pStyle w:val="TAC"/>
              <w:rPr>
                <w:lang w:eastAsia="zh-CN"/>
              </w:rPr>
            </w:pPr>
            <w:r w:rsidRPr="009C5807">
              <w:t>2</w:t>
            </w:r>
          </w:p>
        </w:tc>
      </w:tr>
      <w:tr w:rsidR="00344394" w:rsidRPr="009C5807" w14:paraId="3A33518B" w14:textId="77777777" w:rsidTr="00560BE7">
        <w:trPr>
          <w:jc w:val="center"/>
        </w:trPr>
        <w:tc>
          <w:tcPr>
            <w:tcW w:w="3055" w:type="dxa"/>
            <w:shd w:val="clear" w:color="auto" w:fill="auto"/>
          </w:tcPr>
          <w:p w14:paraId="69536F78" w14:textId="77777777" w:rsidR="00344394" w:rsidRPr="009C5807" w:rsidRDefault="00344394" w:rsidP="00560BE7">
            <w:pPr>
              <w:pStyle w:val="TAC"/>
            </w:pPr>
            <w:r w:rsidRPr="009C5807">
              <w:t>FR1, &gt; 3 GHz</w:t>
            </w:r>
            <w:r w:rsidRPr="009C5807">
              <w:rPr>
                <w:vertAlign w:val="superscript"/>
                <w:lang w:eastAsia="zh-CN"/>
              </w:rPr>
              <w:t>Note</w:t>
            </w:r>
            <w:r w:rsidRPr="009C5807">
              <w:t xml:space="preserve"> </w:t>
            </w:r>
          </w:p>
        </w:tc>
        <w:tc>
          <w:tcPr>
            <w:tcW w:w="3264" w:type="dxa"/>
            <w:vAlign w:val="center"/>
          </w:tcPr>
          <w:p w14:paraId="40E8479A" w14:textId="77777777" w:rsidR="00344394" w:rsidRPr="009C5807" w:rsidRDefault="00344394" w:rsidP="00560BE7">
            <w:pPr>
              <w:pStyle w:val="TAC"/>
            </w:pPr>
            <w:r w:rsidRPr="009C5807">
              <w:t>8</w:t>
            </w:r>
          </w:p>
        </w:tc>
        <w:tc>
          <w:tcPr>
            <w:tcW w:w="3536" w:type="dxa"/>
            <w:shd w:val="clear" w:color="auto" w:fill="auto"/>
          </w:tcPr>
          <w:p w14:paraId="2A0FC633" w14:textId="77777777" w:rsidR="00344394" w:rsidRPr="009C5807" w:rsidRDefault="00344394" w:rsidP="00560BE7">
            <w:pPr>
              <w:pStyle w:val="TAC"/>
            </w:pPr>
            <w:r w:rsidRPr="009C5807">
              <w:t>4</w:t>
            </w:r>
          </w:p>
        </w:tc>
      </w:tr>
      <w:tr w:rsidR="00344394" w:rsidRPr="009C5807" w14:paraId="1ABC6B7E" w14:textId="77777777" w:rsidTr="00560BE7">
        <w:trPr>
          <w:jc w:val="center"/>
        </w:trPr>
        <w:tc>
          <w:tcPr>
            <w:tcW w:w="3055" w:type="dxa"/>
            <w:shd w:val="clear" w:color="auto" w:fill="auto"/>
          </w:tcPr>
          <w:p w14:paraId="5DCC121E" w14:textId="77777777" w:rsidR="00344394" w:rsidRPr="009C5807" w:rsidRDefault="00344394" w:rsidP="00560BE7">
            <w:pPr>
              <w:pStyle w:val="TAC"/>
            </w:pPr>
            <w:r w:rsidRPr="009C5807">
              <w:t>FR2</w:t>
            </w:r>
          </w:p>
        </w:tc>
        <w:tc>
          <w:tcPr>
            <w:tcW w:w="3264" w:type="dxa"/>
            <w:vAlign w:val="center"/>
          </w:tcPr>
          <w:p w14:paraId="78DFF3D1" w14:textId="77777777" w:rsidR="00344394" w:rsidRPr="009C5807" w:rsidRDefault="00344394" w:rsidP="00560BE7">
            <w:pPr>
              <w:pStyle w:val="TAC"/>
            </w:pPr>
            <w:r w:rsidRPr="009C5807">
              <w:t>64</w:t>
            </w:r>
          </w:p>
        </w:tc>
        <w:tc>
          <w:tcPr>
            <w:tcW w:w="3536" w:type="dxa"/>
            <w:shd w:val="clear" w:color="auto" w:fill="auto"/>
          </w:tcPr>
          <w:p w14:paraId="4299A0D9" w14:textId="77777777" w:rsidR="00344394" w:rsidRPr="009C5807" w:rsidRDefault="00344394" w:rsidP="00560BE7">
            <w:pPr>
              <w:pStyle w:val="TAC"/>
            </w:pPr>
            <w:r w:rsidRPr="009C5807">
              <w:t>8</w:t>
            </w:r>
          </w:p>
        </w:tc>
      </w:tr>
      <w:tr w:rsidR="00344394" w:rsidRPr="009C5807" w14:paraId="154319EA" w14:textId="77777777" w:rsidTr="00560BE7">
        <w:trPr>
          <w:jc w:val="center"/>
        </w:trPr>
        <w:tc>
          <w:tcPr>
            <w:tcW w:w="9855" w:type="dxa"/>
            <w:gridSpan w:val="3"/>
          </w:tcPr>
          <w:p w14:paraId="49747F43" w14:textId="77777777" w:rsidR="00344394" w:rsidRPr="009C5807" w:rsidRDefault="00344394" w:rsidP="00560BE7">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A45E10D" w14:textId="77777777" w:rsidR="00344394" w:rsidRDefault="00344394" w:rsidP="00344394"/>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Requirements for SSB based radio link monitoring</w:t>
      </w:r>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6264F910"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56B3D3AC"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4BCC46CC" w14:textId="77777777" w:rsidR="00344394" w:rsidRPr="009C5807" w:rsidRDefault="00344394" w:rsidP="00344394">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76C4EDBA" w14:textId="77777777" w:rsidR="00344394" w:rsidRDefault="00344394" w:rsidP="00344394">
      <w:pPr>
        <w:rPr>
          <w:rFonts w:eastAsia="?? ??"/>
        </w:rPr>
      </w:pPr>
      <w:bookmarkStart w:id="5"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7BE0EECE" w14:textId="3A66B70C" w:rsidR="00344394" w:rsidRDefault="00344394" w:rsidP="00344394">
      <w:pPr>
        <w:pStyle w:val="B10"/>
        <w:rPr>
          <w:rFonts w:eastAsia="?? ??"/>
        </w:rPr>
      </w:pPr>
      <w:r>
        <w:rPr>
          <w:rFonts w:eastAsia="?? ??"/>
        </w:rPr>
        <w:t>N=</w:t>
      </w:r>
      <w:del w:id="6" w:author="Iana Siomina" w:date="2024-02-18T21:26:00Z">
        <w:r w:rsidDel="00E20E6F">
          <w:rPr>
            <w:rFonts w:eastAsia="?? ??"/>
          </w:rPr>
          <w:delText>[</w:delText>
        </w:r>
      </w:del>
      <w:r>
        <w:rPr>
          <w:rFonts w:eastAsia="?? ??"/>
        </w:rPr>
        <w:t>2, 4, or 6</w:t>
      </w:r>
      <w:del w:id="7" w:author="Iana Siomina" w:date="2024-02-18T21:26:00Z">
        <w:r w:rsidDel="00E20E6F">
          <w:rPr>
            <w:rFonts w:eastAsia="?? ??"/>
          </w:rPr>
          <w:delText>]</w:delText>
        </w:r>
      </w:del>
      <w:r>
        <w:rPr>
          <w:rFonts w:eastAsia="?? ??"/>
        </w:rPr>
        <w:t xml:space="preserve"> for PCell </w:t>
      </w:r>
      <w:ins w:id="8" w:author="Iana Siomina" w:date="2024-02-29T23:12:00Z">
        <w:r w:rsidR="001D3135">
          <w:rPr>
            <w:rFonts w:eastAsia="?? ??"/>
          </w:rPr>
          <w:t xml:space="preserve">or PSCell </w:t>
        </w:r>
      </w:ins>
      <w:r>
        <w:rPr>
          <w:rFonts w:eastAsia="?? ??"/>
        </w:rPr>
        <w:t xml:space="preserve">in FR2-1 for UE </w:t>
      </w:r>
      <w:r w:rsidRPr="00386027">
        <w:t xml:space="preserve">supporting </w:t>
      </w:r>
      <w:r w:rsidRPr="00C65772">
        <w:rPr>
          <w:highlight w:val="yellow"/>
        </w:rPr>
        <w:t>[TBD - multi-rx fast beam switching capability]</w:t>
      </w:r>
      <w:ins w:id="9" w:author="Iana Siomina" w:date="2024-02-29T23:12:00Z">
        <w:r w:rsidR="00245E86">
          <w:t xml:space="preserve"> and configured with a single serving cell (PCell, PSCell, or SCell)</w:t>
        </w:r>
      </w:ins>
      <w:ins w:id="10" w:author="Iana Siomina" w:date="2024-02-29T23:13:00Z">
        <w:r w:rsidR="00563EAC">
          <w:t xml:space="preserve"> in FR2-1</w:t>
        </w:r>
      </w:ins>
      <w:r>
        <w:rPr>
          <w:rFonts w:eastAsia="?? ??"/>
        </w:rPr>
        <w:t>,</w:t>
      </w:r>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56291870" w14:textId="77777777" w:rsidR="00344394" w:rsidRDefault="00344394" w:rsidP="00344394">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1" w:name="OLE_LINK13"/>
      <w:bookmarkStart w:id="12" w:name="OLE_LINK12"/>
      <w:r>
        <w:rPr>
          <w:rFonts w:eastAsia="?? ??"/>
        </w:rPr>
        <w:t xml:space="preserve">FR2 power class 6 UE configured with </w:t>
      </w:r>
      <w:r>
        <w:rPr>
          <w:rFonts w:eastAsia="?? ??"/>
          <w:i/>
        </w:rPr>
        <w:t>highSpeedMeasFlagFR2-r17</w:t>
      </w:r>
      <w:r>
        <w:rPr>
          <w:rFonts w:eastAsia="?? ??"/>
        </w:rPr>
        <w:t>.</w:t>
      </w:r>
      <w:bookmarkEnd w:id="11"/>
      <w:bookmarkEnd w:id="12"/>
    </w:p>
    <w:p w14:paraId="019B52BD" w14:textId="77777777" w:rsidR="00344394" w:rsidRPr="001505B2" w:rsidRDefault="00344394" w:rsidP="00344394">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3EC1CC2A" w14:textId="77777777" w:rsidR="00344394" w:rsidRPr="001505B2" w:rsidRDefault="00344394" w:rsidP="00344394">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2BC2473E" w14:textId="77777777" w:rsidR="00344394" w:rsidRPr="00781A67" w:rsidRDefault="00344394" w:rsidP="00344394">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5733EE9D" w14:textId="77777777" w:rsidR="00344394" w:rsidRPr="00781A67" w:rsidRDefault="00344394" w:rsidP="00344394">
      <w:pPr>
        <w:pStyle w:val="B10"/>
        <w:rPr>
          <w:rFonts w:eastAsia="SimSun"/>
        </w:rPr>
      </w:pPr>
      <w:r w:rsidRPr="00781A67">
        <w:rPr>
          <w:rFonts w:eastAsia="SimSun"/>
        </w:rPr>
        <w:t>-</w:t>
      </w:r>
      <w:r w:rsidRPr="00781A67">
        <w:rPr>
          <w:rFonts w:eastAsia="SimSun"/>
        </w:rPr>
        <w:tab/>
        <w:t>P value for an RLM-RS resource to be measured is defined as</w:t>
      </w:r>
    </w:p>
    <w:p w14:paraId="7E55D5BF" w14:textId="77777777" w:rsidR="00344394" w:rsidRPr="00781A67" w:rsidRDefault="00344394" w:rsidP="003443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3DF602FD" w14:textId="77777777" w:rsidR="00344394" w:rsidRPr="00781A67" w:rsidRDefault="00344394" w:rsidP="003443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21DD6E77" w14:textId="77777777" w:rsidR="00344394" w:rsidRPr="00781A67" w:rsidRDefault="00344394" w:rsidP="00344394">
      <w:pPr>
        <w:pStyle w:val="B20"/>
        <w:rPr>
          <w:rFonts w:eastAsia="SimSun"/>
        </w:rPr>
      </w:pPr>
      <w:r w:rsidRPr="00781A67">
        <w:rPr>
          <w:rFonts w:eastAsia="SimSun"/>
        </w:rPr>
        <w:lastRenderedPageBreak/>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46E39ACE" w14:textId="77777777" w:rsidR="00344394" w:rsidRPr="00781A67" w:rsidRDefault="00344394" w:rsidP="00344394">
      <w:pPr>
        <w:pStyle w:val="B10"/>
        <w:rPr>
          <w:rFonts w:eastAsia="SimSun"/>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24B6A6EE" w14:textId="77777777" w:rsidR="00344394" w:rsidRPr="00781A67" w:rsidRDefault="00344394" w:rsidP="00344394">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0E2EC6FD" w14:textId="77777777" w:rsidR="00344394" w:rsidRPr="00781A67" w:rsidRDefault="00344394" w:rsidP="003443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3394992C" w14:textId="77777777" w:rsidR="00344394" w:rsidRPr="00781A67" w:rsidRDefault="00344394" w:rsidP="003443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66C50ED7" w14:textId="77777777" w:rsidR="00344394" w:rsidRPr="00781A67" w:rsidRDefault="00344394" w:rsidP="003443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30D7307D" w14:textId="77777777" w:rsidR="00344394" w:rsidRDefault="00344394" w:rsidP="00344394">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4A6BF1D8" w14:textId="77777777" w:rsidR="00344394" w:rsidRPr="00781A67" w:rsidRDefault="00344394" w:rsidP="00344394">
      <w:pPr>
        <w:rPr>
          <w:rFonts w:eastAsia="SimSun"/>
        </w:rPr>
      </w:pPr>
      <w:r w:rsidRPr="00781A67">
        <w:rPr>
          <w:rFonts w:eastAsia="SimSun"/>
        </w:rPr>
        <w:t>For FR1,</w:t>
      </w:r>
    </w:p>
    <w:p w14:paraId="2A29BB6B" w14:textId="77777777" w:rsidR="00344394" w:rsidRPr="00476A1D" w:rsidRDefault="00344394" w:rsidP="00344394">
      <w:pPr>
        <w:pStyle w:val="B10"/>
      </w:pPr>
      <w:r w:rsidRPr="00476A1D">
        <w:t>-</w:t>
      </w:r>
      <w:r w:rsidRPr="00476A1D">
        <w:tab/>
      </w:r>
      <w:bookmarkStart w:id="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3"/>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1E07CA72" w14:textId="77777777" w:rsidR="00344394" w:rsidRPr="00121C00" w:rsidRDefault="00344394" w:rsidP="00344394">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EE3156" w14:textId="77777777" w:rsidR="00344394" w:rsidRPr="00781A67" w:rsidRDefault="00344394" w:rsidP="00344394">
      <w:pPr>
        <w:rPr>
          <w:rFonts w:eastAsia="SimSun"/>
        </w:rPr>
      </w:pPr>
      <w:r w:rsidRPr="00781A67">
        <w:rPr>
          <w:rFonts w:eastAsia="SimSun"/>
        </w:rPr>
        <w:t>For FR2</w:t>
      </w:r>
    </w:p>
    <w:p w14:paraId="6BE77360" w14:textId="77777777" w:rsidR="00344394" w:rsidRPr="00476A1D" w:rsidRDefault="00344394" w:rsidP="00344394">
      <w:pPr>
        <w:pStyle w:val="B10"/>
      </w:pPr>
      <w:r w:rsidRPr="00476A1D">
        <w:t>-</w:t>
      </w:r>
      <w:r w:rsidRPr="00476A1D">
        <w:tab/>
      </w:r>
      <w:bookmarkStart w:id="1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2942207D" w14:textId="77777777" w:rsidR="00344394" w:rsidRPr="001505B2" w:rsidRDefault="00344394" w:rsidP="00344394">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8E52390" w14:textId="77777777" w:rsidR="00344394" w:rsidRPr="00121C00" w:rsidRDefault="00344394" w:rsidP="00344394">
      <w:pPr>
        <w:pStyle w:val="B10"/>
      </w:pPr>
      <w:r w:rsidRPr="001505B2">
        <w:t>-</w:t>
      </w:r>
      <w:r w:rsidRPr="001505B2">
        <w:tab/>
      </w:r>
      <w:bookmarkStart w:id="1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9924872" w14:textId="77777777" w:rsidR="00344394" w:rsidRPr="00115E3F" w:rsidRDefault="00344394" w:rsidP="0034439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BF1FDEE" w14:textId="77777777" w:rsidR="00344394" w:rsidRPr="00115E3F" w:rsidRDefault="00344394" w:rsidP="0034439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DA755FF" w14:textId="77777777" w:rsidR="00344394" w:rsidRPr="001505B2" w:rsidRDefault="00344394" w:rsidP="00344394">
      <w:pPr>
        <w:ind w:left="568" w:hanging="284"/>
      </w:pPr>
      <w:r w:rsidRPr="001505B2">
        <w:t>-</w:t>
      </w:r>
      <w:r w:rsidRPr="001505B2">
        <w:tab/>
      </w:r>
      <w:bookmarkStart w:id="1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6"/>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279AFCDE" w14:textId="77777777" w:rsidR="00344394" w:rsidRPr="001505B2" w:rsidRDefault="00344394" w:rsidP="00344394">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7FE39355" w14:textId="77777777" w:rsidR="00344394" w:rsidRPr="00115E3F" w:rsidRDefault="00344394" w:rsidP="00344394">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5898170B" w14:textId="77777777" w:rsidR="00344394" w:rsidRPr="009C5807" w:rsidRDefault="00344394" w:rsidP="00344394">
      <w:r w:rsidRPr="009C5807">
        <w:t xml:space="preserve">where, </w:t>
      </w:r>
    </w:p>
    <w:p w14:paraId="5DB8E1E0" w14:textId="77777777" w:rsidR="00344394" w:rsidRPr="00115E3F" w:rsidRDefault="00344394" w:rsidP="00344394">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18BE4943" w14:textId="77777777" w:rsidR="00344394" w:rsidRPr="00115E3F" w:rsidRDefault="00344394" w:rsidP="00344394">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Fonts w:eastAsia="MS Mincho"/>
        </w:rPr>
        <w:t xml:space="preserve"> </w:t>
      </w:r>
      <w:r w:rsidRPr="00115E3F">
        <w:rPr>
          <w:i/>
          <w:iCs/>
        </w:rPr>
        <w:t>SSB-ToMeasure</w:t>
      </w:r>
      <w:r w:rsidRPr="00115E3F">
        <w:t> from all the configured measurement objects merged on the same serving carrier, and,</w:t>
      </w:r>
    </w:p>
    <w:p w14:paraId="570D3E9E" w14:textId="77777777" w:rsidR="00344394" w:rsidRPr="00115E3F" w:rsidRDefault="00344394" w:rsidP="00344394">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22824D7" w14:textId="77777777" w:rsidR="00344394" w:rsidRPr="00476A1D" w:rsidRDefault="00344394" w:rsidP="00344394">
      <w:pPr>
        <w:pStyle w:val="B10"/>
      </w:pPr>
      <w:r>
        <w:t>-</w:t>
      </w:r>
      <w:r>
        <w:tab/>
      </w:r>
      <w:r w:rsidRPr="00476A1D">
        <w:t>P</w:t>
      </w:r>
      <w:r w:rsidRPr="00476A1D">
        <w:rPr>
          <w:vertAlign w:val="subscript"/>
        </w:rPr>
        <w:t>sharing factor</w:t>
      </w:r>
      <w:r w:rsidRPr="00476A1D">
        <w:t xml:space="preserve"> = 3, otherwise.</w:t>
      </w:r>
    </w:p>
    <w:p w14:paraId="491A2618" w14:textId="77777777" w:rsidR="00344394" w:rsidRPr="009C5807" w:rsidRDefault="00344394" w:rsidP="00344394">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B344655" w14:textId="77777777" w:rsidR="00344394" w:rsidRPr="00D3277A" w:rsidRDefault="00344394" w:rsidP="00344394">
      <w:pPr>
        <w:pStyle w:val="B10"/>
      </w:pPr>
      <w:r w:rsidRPr="00D3277A">
        <w:t>-</w:t>
      </w:r>
      <w:r w:rsidRPr="00D3277A">
        <w:tab/>
        <w:t>When a measurement gap is configured</w:t>
      </w:r>
      <w:r>
        <w:rPr>
          <w:rFonts w:eastAsia="SimSun"/>
        </w:rPr>
        <w:t xml:space="preserve"> </w:t>
      </w:r>
      <w:r>
        <w:t xml:space="preserve">only </w:t>
      </w:r>
      <w:r>
        <w:rPr>
          <w:rFonts w:eastAsia="SimSun"/>
        </w:rPr>
        <w:t>and the measurement gap is not NCSG</w:t>
      </w:r>
      <w:r w:rsidRPr="00D3277A">
        <w:t xml:space="preserve">, </w:t>
      </w:r>
    </w:p>
    <w:p w14:paraId="6F7AD5A9" w14:textId="77777777" w:rsidR="00344394" w:rsidRPr="00D3277A" w:rsidRDefault="00344394" w:rsidP="00344394">
      <w:pPr>
        <w:pStyle w:val="B20"/>
      </w:pPr>
      <w:r w:rsidRPr="001505B2">
        <w:t>-</w:t>
      </w:r>
      <w:r w:rsidRPr="001505B2">
        <w:tab/>
        <w:t>an RLM-RS resource or an SMTC occasion is considered to be overlapped with the GAP if it overlaps a measurement gap occasion, and</w:t>
      </w:r>
    </w:p>
    <w:p w14:paraId="5663A9BB" w14:textId="77777777" w:rsidR="00344394" w:rsidRPr="00D3277A" w:rsidRDefault="00344394" w:rsidP="00344394">
      <w:pPr>
        <w:pStyle w:val="B20"/>
      </w:pPr>
      <w:r w:rsidRPr="00D3277A">
        <w:rPr>
          <w:lang w:eastAsia="zh-TW"/>
        </w:rPr>
        <w:t>-</w:t>
      </w:r>
      <w:r w:rsidRPr="00D3277A">
        <w:rPr>
          <w:lang w:eastAsia="zh-TW"/>
        </w:rPr>
        <w:tab/>
        <w:t>xRP = MGRP</w:t>
      </w:r>
    </w:p>
    <w:p w14:paraId="48735628" w14:textId="77777777" w:rsidR="00344394" w:rsidRDefault="00344394" w:rsidP="00344394">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0BBD139A" w14:textId="77777777" w:rsidR="00344394" w:rsidRPr="00D3277A" w:rsidRDefault="00344394" w:rsidP="00344394">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6FA5B0F7" w14:textId="77777777" w:rsidR="00344394" w:rsidRPr="00115E3F" w:rsidRDefault="00344394" w:rsidP="00344394">
      <w:pPr>
        <w:pStyle w:val="B20"/>
      </w:pPr>
      <w:r>
        <w:t>-</w:t>
      </w:r>
      <w:r>
        <w:tab/>
      </w:r>
      <w:r w:rsidRPr="00115E3F">
        <w:t xml:space="preserve">an RLM-RS resource or an SMTC occasion is considered to be overlapped with the </w:t>
      </w:r>
      <w:r>
        <w:t xml:space="preserve">GAP </w:t>
      </w:r>
      <w:r w:rsidRPr="00115E3F">
        <w:t xml:space="preserve"> if </w:t>
      </w:r>
    </w:p>
    <w:p w14:paraId="4282F282" w14:textId="77777777" w:rsidR="00344394" w:rsidRPr="00115E3F" w:rsidRDefault="00344394" w:rsidP="00344394">
      <w:pPr>
        <w:pStyle w:val="B30"/>
      </w:pPr>
      <w:r>
        <w:t>-</w:t>
      </w:r>
      <w:r>
        <w:tab/>
      </w:r>
      <w:r w:rsidRPr="00115E3F">
        <w:t xml:space="preserve">it overlaps the VIL1 or VIL2 of NCSG, or </w:t>
      </w:r>
    </w:p>
    <w:p w14:paraId="349E4BF4" w14:textId="77777777" w:rsidR="00344394" w:rsidRPr="00476A1D" w:rsidRDefault="00344394" w:rsidP="00344394">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37D4AA9B" w14:textId="77777777" w:rsidR="00344394" w:rsidRPr="00476A1D" w:rsidRDefault="00344394" w:rsidP="00344394">
      <w:pPr>
        <w:pStyle w:val="B20"/>
      </w:pPr>
      <w:r>
        <w:t>-</w:t>
      </w:r>
      <w:r>
        <w:tab/>
      </w:r>
      <w:r w:rsidRPr="00115E3F">
        <w:t>and</w:t>
      </w:r>
    </w:p>
    <w:p w14:paraId="74A1C36A" w14:textId="77777777" w:rsidR="00344394" w:rsidRPr="00476A1D" w:rsidRDefault="00344394" w:rsidP="00344394">
      <w:pPr>
        <w:pStyle w:val="B30"/>
      </w:pPr>
      <w:r>
        <w:rPr>
          <w:lang w:eastAsia="zh-TW"/>
        </w:rPr>
        <w:t>-</w:t>
      </w:r>
      <w:r>
        <w:rPr>
          <w:lang w:eastAsia="zh-TW"/>
        </w:rPr>
        <w:tab/>
      </w:r>
      <w:r w:rsidRPr="00476A1D">
        <w:rPr>
          <w:lang w:eastAsia="zh-TW"/>
        </w:rPr>
        <w:t>xRP = VIRP</w:t>
      </w:r>
    </w:p>
    <w:p w14:paraId="7CD2A1CE" w14:textId="77777777" w:rsidR="00344394" w:rsidRPr="00476A1D" w:rsidRDefault="00344394" w:rsidP="00344394">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3796560B" w14:textId="77777777" w:rsidR="00344394" w:rsidRPr="009C5807" w:rsidRDefault="00344394" w:rsidP="00344394">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D6FC7BA" w14:textId="77777777" w:rsidR="00344394" w:rsidRPr="00115E3F" w:rsidRDefault="00344394" w:rsidP="00344394">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644DFB57" w14:textId="77777777" w:rsidR="00344394" w:rsidRPr="00A5585E" w:rsidRDefault="00344394" w:rsidP="00344394">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EB03178" w14:textId="77777777" w:rsidR="00344394" w:rsidRDefault="00344394" w:rsidP="00344394">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8667B8B" w14:textId="77777777" w:rsidR="00344394" w:rsidRPr="009C5807" w:rsidRDefault="00344394" w:rsidP="00344394">
      <w:pPr>
        <w:rPr>
          <w:rFonts w:eastAsia="?? ??"/>
        </w:rPr>
      </w:pPr>
    </w:p>
    <w:bookmarkEnd w:id="5"/>
    <w:p w14:paraId="3E9E711E" w14:textId="77777777" w:rsidR="00344394" w:rsidRPr="009C5807" w:rsidRDefault="00344394" w:rsidP="00344394">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32CA3553" w14:textId="77777777" w:rsidTr="00560BE7">
        <w:trPr>
          <w:jc w:val="center"/>
        </w:trPr>
        <w:tc>
          <w:tcPr>
            <w:tcW w:w="2035" w:type="dxa"/>
            <w:shd w:val="clear" w:color="auto" w:fill="auto"/>
          </w:tcPr>
          <w:p w14:paraId="5F665BC5" w14:textId="77777777" w:rsidR="00344394" w:rsidRPr="009C5807" w:rsidRDefault="00344394" w:rsidP="00560BE7">
            <w:pPr>
              <w:pStyle w:val="TAH"/>
            </w:pPr>
            <w:bookmarkStart w:id="17" w:name="_Hlk513850563"/>
            <w:r w:rsidRPr="009C5807">
              <w:t>Configuration</w:t>
            </w:r>
          </w:p>
        </w:tc>
        <w:tc>
          <w:tcPr>
            <w:tcW w:w="3260" w:type="dxa"/>
            <w:shd w:val="clear" w:color="auto" w:fill="auto"/>
          </w:tcPr>
          <w:p w14:paraId="74DB8688"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24C4F3D0"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9C5807" w14:paraId="6B170222" w14:textId="77777777" w:rsidTr="00560BE7">
        <w:trPr>
          <w:jc w:val="center"/>
        </w:trPr>
        <w:tc>
          <w:tcPr>
            <w:tcW w:w="2035" w:type="dxa"/>
            <w:shd w:val="clear" w:color="auto" w:fill="auto"/>
          </w:tcPr>
          <w:p w14:paraId="126C84ED" w14:textId="77777777" w:rsidR="00344394" w:rsidRPr="009C5807" w:rsidRDefault="00344394" w:rsidP="00560BE7">
            <w:pPr>
              <w:pStyle w:val="TAC"/>
            </w:pPr>
            <w:r w:rsidRPr="009C5807">
              <w:t>no DRX</w:t>
            </w:r>
          </w:p>
        </w:tc>
        <w:tc>
          <w:tcPr>
            <w:tcW w:w="3260" w:type="dxa"/>
            <w:shd w:val="clear" w:color="auto" w:fill="auto"/>
          </w:tcPr>
          <w:p w14:paraId="68342E6B" w14:textId="77777777" w:rsidR="00344394" w:rsidRPr="009C5807" w:rsidRDefault="00344394" w:rsidP="00560BE7">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4E5B329" w14:textId="77777777" w:rsidR="00344394" w:rsidRPr="009C5807" w:rsidRDefault="00344394" w:rsidP="00560BE7">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4394" w:rsidRPr="001356E3" w14:paraId="2555F320" w14:textId="77777777" w:rsidTr="00560BE7">
        <w:trPr>
          <w:jc w:val="center"/>
        </w:trPr>
        <w:tc>
          <w:tcPr>
            <w:tcW w:w="2035" w:type="dxa"/>
            <w:shd w:val="clear" w:color="auto" w:fill="auto"/>
          </w:tcPr>
          <w:p w14:paraId="6CB9D52D"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033FEE2" w14:textId="77777777" w:rsidR="00344394" w:rsidRPr="007C55F6" w:rsidRDefault="00344394" w:rsidP="00560BE7">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5C5EE5B" w14:textId="77777777" w:rsidR="00344394" w:rsidRPr="007C55F6" w:rsidRDefault="00344394" w:rsidP="00560BE7">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23DCAC95" w14:textId="77777777" w:rsidTr="00560BE7">
        <w:trPr>
          <w:jc w:val="center"/>
        </w:trPr>
        <w:tc>
          <w:tcPr>
            <w:tcW w:w="2035" w:type="dxa"/>
            <w:shd w:val="clear" w:color="auto" w:fill="auto"/>
          </w:tcPr>
          <w:p w14:paraId="6D5CD2D6"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1D114F22"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159AB4" w14:textId="77777777" w:rsidR="00344394" w:rsidRPr="009C5807" w:rsidRDefault="00344394" w:rsidP="00560BE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114EE12C" w14:textId="77777777" w:rsidTr="00560BE7">
        <w:trPr>
          <w:jc w:val="center"/>
        </w:trPr>
        <w:tc>
          <w:tcPr>
            <w:tcW w:w="8604" w:type="dxa"/>
            <w:gridSpan w:val="3"/>
            <w:shd w:val="clear" w:color="auto" w:fill="auto"/>
          </w:tcPr>
          <w:p w14:paraId="63D584A7"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7"/>
    </w:tbl>
    <w:p w14:paraId="1A211B0C" w14:textId="77777777" w:rsidR="00344394" w:rsidRPr="009C5807" w:rsidRDefault="00344394" w:rsidP="00344394">
      <w:pPr>
        <w:rPr>
          <w:rFonts w:eastAsia="?? ??"/>
        </w:rPr>
      </w:pPr>
    </w:p>
    <w:p w14:paraId="03174878" w14:textId="77777777" w:rsidR="00344394" w:rsidRPr="009C5807" w:rsidRDefault="00344394" w:rsidP="00344394">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CDEBB58" w14:textId="77777777" w:rsidTr="00560BE7">
        <w:trPr>
          <w:jc w:val="center"/>
        </w:trPr>
        <w:tc>
          <w:tcPr>
            <w:tcW w:w="2035" w:type="dxa"/>
            <w:shd w:val="clear" w:color="auto" w:fill="auto"/>
          </w:tcPr>
          <w:p w14:paraId="2F43E468" w14:textId="77777777" w:rsidR="00344394" w:rsidRPr="009C5807" w:rsidRDefault="00344394" w:rsidP="00560BE7">
            <w:pPr>
              <w:pStyle w:val="TAH"/>
            </w:pPr>
            <w:bookmarkStart w:id="18" w:name="_Hlk513850590"/>
            <w:r w:rsidRPr="009C5807">
              <w:t>Configuration</w:t>
            </w:r>
          </w:p>
        </w:tc>
        <w:tc>
          <w:tcPr>
            <w:tcW w:w="3260" w:type="dxa"/>
            <w:shd w:val="clear" w:color="auto" w:fill="auto"/>
          </w:tcPr>
          <w:p w14:paraId="5A9E4831"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05446B8D"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1356E3" w14:paraId="186AB86C" w14:textId="77777777" w:rsidTr="00560BE7">
        <w:trPr>
          <w:jc w:val="center"/>
        </w:trPr>
        <w:tc>
          <w:tcPr>
            <w:tcW w:w="2035" w:type="dxa"/>
            <w:shd w:val="clear" w:color="auto" w:fill="auto"/>
          </w:tcPr>
          <w:p w14:paraId="77C5DE81" w14:textId="77777777" w:rsidR="00344394" w:rsidRPr="009C5807" w:rsidRDefault="00344394" w:rsidP="00560BE7">
            <w:pPr>
              <w:pStyle w:val="TAC"/>
            </w:pPr>
            <w:r w:rsidRPr="009C5807">
              <w:t>no DRX</w:t>
            </w:r>
          </w:p>
        </w:tc>
        <w:tc>
          <w:tcPr>
            <w:tcW w:w="3260" w:type="dxa"/>
            <w:shd w:val="clear" w:color="auto" w:fill="auto"/>
          </w:tcPr>
          <w:p w14:paraId="7CF5FC43" w14:textId="77777777" w:rsidR="00344394" w:rsidRPr="007C55F6" w:rsidRDefault="00344394" w:rsidP="00560BE7">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3DB8ADB" w14:textId="77777777" w:rsidR="00344394" w:rsidRPr="007C55F6" w:rsidRDefault="00344394" w:rsidP="00560BE7">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4394" w:rsidRPr="00774E94" w14:paraId="37FE79A7" w14:textId="77777777" w:rsidTr="00560BE7">
        <w:trPr>
          <w:jc w:val="center"/>
        </w:trPr>
        <w:tc>
          <w:tcPr>
            <w:tcW w:w="2035" w:type="dxa"/>
            <w:shd w:val="clear" w:color="auto" w:fill="auto"/>
          </w:tcPr>
          <w:p w14:paraId="5131B7F0"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B6A4E92" w14:textId="77777777" w:rsidR="00344394" w:rsidRPr="007C55F6" w:rsidRDefault="00344394" w:rsidP="00560BE7">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85535D2" w14:textId="77777777" w:rsidR="00344394" w:rsidRPr="007C55F6" w:rsidRDefault="00344394" w:rsidP="00560BE7">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035EAA2F" w14:textId="77777777" w:rsidTr="00560BE7">
        <w:trPr>
          <w:jc w:val="center"/>
        </w:trPr>
        <w:tc>
          <w:tcPr>
            <w:tcW w:w="2035" w:type="dxa"/>
            <w:shd w:val="clear" w:color="auto" w:fill="auto"/>
          </w:tcPr>
          <w:p w14:paraId="388DD6A2"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346FCBF6"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FF05E4E" w14:textId="77777777" w:rsidR="00344394" w:rsidRPr="009C5807" w:rsidRDefault="00344394" w:rsidP="00560BE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3FD001F4" w14:textId="77777777" w:rsidTr="00560BE7">
        <w:trPr>
          <w:jc w:val="center"/>
        </w:trPr>
        <w:tc>
          <w:tcPr>
            <w:tcW w:w="8604" w:type="dxa"/>
            <w:gridSpan w:val="3"/>
            <w:shd w:val="clear" w:color="auto" w:fill="auto"/>
          </w:tcPr>
          <w:p w14:paraId="61B38A5D"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
    </w:tbl>
    <w:p w14:paraId="29E7C442" w14:textId="77777777" w:rsidR="00344394" w:rsidRDefault="00344394" w:rsidP="00344394"/>
    <w:p w14:paraId="3B60F0EB" w14:textId="77777777" w:rsidR="00344394" w:rsidRDefault="00344394" w:rsidP="00344394">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14:paraId="06DAB8E7"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11073227" w14:textId="77777777" w:rsidR="00344394" w:rsidRDefault="00344394" w:rsidP="00560BE7">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C1BC048" w14:textId="77777777" w:rsidR="00344394" w:rsidRDefault="00344394" w:rsidP="00560BE7">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2FAC7A40" w14:textId="77777777" w:rsidR="00344394" w:rsidRDefault="00344394" w:rsidP="00560BE7">
            <w:pPr>
              <w:pStyle w:val="TAH"/>
            </w:pPr>
            <w:r>
              <w:t>T</w:t>
            </w:r>
            <w:r>
              <w:rPr>
                <w:vertAlign w:val="subscript"/>
              </w:rPr>
              <w:t>Evaluate_in_SSB</w:t>
            </w:r>
            <w:r>
              <w:t xml:space="preserve"> (ms) </w:t>
            </w:r>
          </w:p>
        </w:tc>
      </w:tr>
      <w:tr w:rsidR="00344394" w14:paraId="4E596B4B"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0FF42C9E" w14:textId="77777777" w:rsidR="00344394" w:rsidRDefault="00344394" w:rsidP="00560BE7">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56073CE" w14:textId="77777777" w:rsidR="00344394" w:rsidRDefault="00344394" w:rsidP="00560BE7">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47677A" w14:textId="77777777" w:rsidR="00344394" w:rsidRDefault="00344394" w:rsidP="00560BE7">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4394" w:rsidRPr="0038248D" w14:paraId="31AF3465"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5775EA06" w14:textId="77777777" w:rsidR="00344394" w:rsidRDefault="00344394" w:rsidP="00560BE7">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619FBEDF" w14:textId="77777777" w:rsidR="00344394" w:rsidRDefault="00344394" w:rsidP="00560BE7">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86A50EB" w14:textId="77777777" w:rsidR="00344394" w:rsidRDefault="00344394" w:rsidP="00560BE7">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4394" w14:paraId="545D4590" w14:textId="77777777" w:rsidTr="00560B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979C52F" w14:textId="77777777" w:rsidR="00344394" w:rsidRDefault="00344394" w:rsidP="00560BE7">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F8E6248" w14:textId="77777777" w:rsidR="00344394" w:rsidRPr="00E62AAC" w:rsidRDefault="00344394" w:rsidP="00560BE7">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19428440" w14:textId="77777777" w:rsidR="00344394" w:rsidRDefault="00344394" w:rsidP="00344394"/>
    <w:p w14:paraId="27D8440C" w14:textId="77777777" w:rsidR="00344394" w:rsidRDefault="00344394" w:rsidP="00344394">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3F815C0" w14:textId="77777777" w:rsidTr="00560BE7">
        <w:trPr>
          <w:jc w:val="center"/>
        </w:trPr>
        <w:tc>
          <w:tcPr>
            <w:tcW w:w="2035" w:type="dxa"/>
            <w:shd w:val="clear" w:color="auto" w:fill="auto"/>
          </w:tcPr>
          <w:p w14:paraId="2EB74E10" w14:textId="77777777" w:rsidR="00344394" w:rsidRPr="009C5807" w:rsidRDefault="00344394" w:rsidP="00560BE7">
            <w:pPr>
              <w:pStyle w:val="TAH"/>
            </w:pPr>
            <w:r w:rsidRPr="009C5807">
              <w:t>Configuration</w:t>
            </w:r>
          </w:p>
        </w:tc>
        <w:tc>
          <w:tcPr>
            <w:tcW w:w="3260" w:type="dxa"/>
            <w:shd w:val="clear" w:color="auto" w:fill="auto"/>
          </w:tcPr>
          <w:p w14:paraId="493A7D26"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63E003A1"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9C5807" w14:paraId="0864E30D" w14:textId="77777777" w:rsidTr="00560BE7">
        <w:trPr>
          <w:jc w:val="center"/>
        </w:trPr>
        <w:tc>
          <w:tcPr>
            <w:tcW w:w="2035" w:type="dxa"/>
            <w:shd w:val="clear" w:color="auto" w:fill="auto"/>
          </w:tcPr>
          <w:p w14:paraId="7F672D8E" w14:textId="77777777" w:rsidR="00344394" w:rsidRPr="009C5807" w:rsidRDefault="00344394" w:rsidP="00560BE7">
            <w:pPr>
              <w:pStyle w:val="TAC"/>
            </w:pPr>
            <w:r w:rsidRPr="009C5807">
              <w:t>no DRX</w:t>
            </w:r>
          </w:p>
        </w:tc>
        <w:tc>
          <w:tcPr>
            <w:tcW w:w="3260" w:type="dxa"/>
            <w:shd w:val="clear" w:color="auto" w:fill="auto"/>
          </w:tcPr>
          <w:p w14:paraId="344B9361"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261AE34"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4394" w:rsidRPr="001356E3" w14:paraId="2B498053" w14:textId="77777777" w:rsidTr="00560BE7">
        <w:trPr>
          <w:jc w:val="center"/>
        </w:trPr>
        <w:tc>
          <w:tcPr>
            <w:tcW w:w="2035" w:type="dxa"/>
            <w:shd w:val="clear" w:color="auto" w:fill="auto"/>
          </w:tcPr>
          <w:p w14:paraId="21671B41" w14:textId="77777777" w:rsidR="00344394" w:rsidRPr="009C5807" w:rsidRDefault="00344394" w:rsidP="00560BE7">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B8D4291" w14:textId="77777777" w:rsidR="00344394" w:rsidRPr="007C55F6" w:rsidRDefault="00344394" w:rsidP="00560BE7">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53F5FC2" w14:textId="77777777" w:rsidR="00344394" w:rsidRPr="007C55F6" w:rsidRDefault="00344394" w:rsidP="00560BE7">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0E50BFAB" w14:textId="77777777" w:rsidTr="00560BE7">
        <w:trPr>
          <w:jc w:val="center"/>
        </w:trPr>
        <w:tc>
          <w:tcPr>
            <w:tcW w:w="2035" w:type="dxa"/>
            <w:shd w:val="clear" w:color="auto" w:fill="auto"/>
          </w:tcPr>
          <w:p w14:paraId="3DCCCABE" w14:textId="77777777" w:rsidR="00344394" w:rsidRPr="009C5807" w:rsidRDefault="00344394" w:rsidP="00560BE7">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48AA5A6"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601CE37"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0332841D" w14:textId="77777777" w:rsidTr="00560BE7">
        <w:trPr>
          <w:jc w:val="center"/>
        </w:trPr>
        <w:tc>
          <w:tcPr>
            <w:tcW w:w="8604" w:type="dxa"/>
            <w:gridSpan w:val="3"/>
            <w:shd w:val="clear" w:color="auto" w:fill="auto"/>
          </w:tcPr>
          <w:p w14:paraId="4AD5B2A0" w14:textId="77777777" w:rsidR="00344394" w:rsidRPr="009C5807" w:rsidRDefault="00344394" w:rsidP="00560BE7">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4402F3CC" w14:textId="77777777" w:rsidR="00344394" w:rsidRDefault="00344394" w:rsidP="00344394"/>
    <w:p w14:paraId="404FB9D8" w14:textId="77777777" w:rsidR="00344394" w:rsidRPr="009C5807" w:rsidRDefault="00344394" w:rsidP="00344394">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896C048" w14:textId="77777777" w:rsidTr="00560BE7">
        <w:trPr>
          <w:jc w:val="center"/>
        </w:trPr>
        <w:tc>
          <w:tcPr>
            <w:tcW w:w="2035" w:type="dxa"/>
            <w:shd w:val="clear" w:color="auto" w:fill="auto"/>
          </w:tcPr>
          <w:p w14:paraId="4D99710E" w14:textId="77777777" w:rsidR="00344394" w:rsidRPr="009C5807" w:rsidRDefault="00344394" w:rsidP="00560BE7">
            <w:pPr>
              <w:pStyle w:val="TAH"/>
            </w:pPr>
            <w:r w:rsidRPr="009C5807">
              <w:t>Configuration</w:t>
            </w:r>
          </w:p>
        </w:tc>
        <w:tc>
          <w:tcPr>
            <w:tcW w:w="3260" w:type="dxa"/>
            <w:shd w:val="clear" w:color="auto" w:fill="auto"/>
          </w:tcPr>
          <w:p w14:paraId="1292FAE8"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2BB06170"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1356E3" w14:paraId="07D14C0C" w14:textId="77777777" w:rsidTr="00560BE7">
        <w:trPr>
          <w:jc w:val="center"/>
        </w:trPr>
        <w:tc>
          <w:tcPr>
            <w:tcW w:w="2035" w:type="dxa"/>
            <w:shd w:val="clear" w:color="auto" w:fill="auto"/>
          </w:tcPr>
          <w:p w14:paraId="3A5B65A5" w14:textId="77777777" w:rsidR="00344394" w:rsidRPr="009C5807" w:rsidRDefault="00344394" w:rsidP="00560BE7">
            <w:pPr>
              <w:pStyle w:val="TAC"/>
            </w:pPr>
            <w:r w:rsidRPr="009C5807">
              <w:t>no DRX</w:t>
            </w:r>
          </w:p>
        </w:tc>
        <w:tc>
          <w:tcPr>
            <w:tcW w:w="3260" w:type="dxa"/>
            <w:shd w:val="clear" w:color="auto" w:fill="auto"/>
          </w:tcPr>
          <w:p w14:paraId="5F573C76" w14:textId="77777777" w:rsidR="00344394" w:rsidRPr="007C55F6" w:rsidRDefault="00344394" w:rsidP="00560BE7">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30B76CAF" w14:textId="77777777" w:rsidR="00344394" w:rsidRPr="007C55F6" w:rsidRDefault="00344394" w:rsidP="00560BE7">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4394" w:rsidRPr="001356E3" w14:paraId="2123EEB6" w14:textId="77777777" w:rsidTr="00560BE7">
        <w:trPr>
          <w:jc w:val="center"/>
        </w:trPr>
        <w:tc>
          <w:tcPr>
            <w:tcW w:w="2035" w:type="dxa"/>
            <w:shd w:val="clear" w:color="auto" w:fill="auto"/>
          </w:tcPr>
          <w:p w14:paraId="035F0D01" w14:textId="77777777" w:rsidR="00344394" w:rsidRPr="009C5807" w:rsidRDefault="00344394" w:rsidP="00560BE7">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70828C05" w14:textId="77777777" w:rsidR="00344394" w:rsidRPr="007C55F6" w:rsidRDefault="00344394" w:rsidP="00560BE7">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B427F8B" w14:textId="77777777" w:rsidR="00344394" w:rsidRPr="007C55F6" w:rsidRDefault="00344394" w:rsidP="00560BE7">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23D8786E" w14:textId="77777777" w:rsidTr="00560BE7">
        <w:trPr>
          <w:jc w:val="center"/>
        </w:trPr>
        <w:tc>
          <w:tcPr>
            <w:tcW w:w="2035" w:type="dxa"/>
            <w:shd w:val="clear" w:color="auto" w:fill="auto"/>
          </w:tcPr>
          <w:p w14:paraId="7A896F37" w14:textId="77777777" w:rsidR="00344394" w:rsidRPr="009C5807" w:rsidRDefault="00344394" w:rsidP="00560BE7">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057C8C8B"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62851D8"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4728E665" w14:textId="77777777" w:rsidTr="00560BE7">
        <w:trPr>
          <w:jc w:val="center"/>
        </w:trPr>
        <w:tc>
          <w:tcPr>
            <w:tcW w:w="8604" w:type="dxa"/>
            <w:gridSpan w:val="3"/>
            <w:shd w:val="clear" w:color="auto" w:fill="auto"/>
          </w:tcPr>
          <w:p w14:paraId="4290C6D6" w14:textId="77777777" w:rsidR="00344394" w:rsidRPr="009C5807" w:rsidRDefault="00344394" w:rsidP="00560BE7">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47602CB1" w14:textId="5E2EB0BA"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Requirements for CSI-RS based radio link monitoring</w:t>
      </w:r>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Measurement restrictions for CSI-RS based RLM</w:t>
      </w:r>
    </w:p>
    <w:p w14:paraId="7A582AD6" w14:textId="77777777" w:rsidR="00344394" w:rsidRDefault="00344394" w:rsidP="00344394">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3704A5B" w14:textId="77777777" w:rsidR="00344394" w:rsidRPr="009C5807" w:rsidRDefault="00344394" w:rsidP="00344394">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5E14D37" w14:textId="77777777" w:rsidR="00344394" w:rsidRPr="009C5807" w:rsidRDefault="00344394" w:rsidP="00344394">
      <w:r w:rsidRPr="009C5807">
        <w:t>For both FR1 and FR2, when the CSI-RS for RLM is in the same OFDM symbol as SSB for RLM, BFD, CBD or L1-RSRP measurement, UE is not required to receive CSI-RS for RLM in the PRBs that overlap with an SSB.</w:t>
      </w:r>
    </w:p>
    <w:p w14:paraId="4F5C0DBF"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9883F44"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AEFD63E" w14:textId="77777777" w:rsidR="00344394" w:rsidRPr="009C5807" w:rsidRDefault="00344394" w:rsidP="00344394">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DFAC763" w14:textId="77777777" w:rsidR="00344394" w:rsidRPr="009C5807" w:rsidRDefault="00344394" w:rsidP="00344394">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18C00A04" w14:textId="77777777" w:rsidR="00344394" w:rsidRPr="009C5807" w:rsidRDefault="00344394" w:rsidP="00344394">
      <w:r w:rsidRPr="009C5807">
        <w:t>For FR1, when the CSI-RS for RLM is in the same OFDM symbol as another CSI-RS for RLM, BFD, CBD or L1-RSRP measurement, UE shall be able to measure the CSI-RS for RLM without any restriction.</w:t>
      </w:r>
    </w:p>
    <w:p w14:paraId="1A4D0868" w14:textId="77777777" w:rsidR="00344394" w:rsidRDefault="00344394" w:rsidP="00344394">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848462A" w14:textId="77777777" w:rsidR="00344394" w:rsidRDefault="00344394" w:rsidP="00344394">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7B87E91" w14:textId="77777777" w:rsidR="00344394" w:rsidRDefault="00344394" w:rsidP="00344394">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6BDC5B30" w14:textId="77777777" w:rsidR="00344394" w:rsidRPr="00594587" w:rsidRDefault="00344394" w:rsidP="00344394">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FA32A75" w14:textId="77777777" w:rsidR="00344394" w:rsidRPr="007B13FC" w:rsidRDefault="00344394" w:rsidP="00344394">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1A0CB9B" w14:textId="77777777" w:rsidR="00344394" w:rsidRPr="009C5807" w:rsidRDefault="00344394" w:rsidP="00344394">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0AFD1F4" w14:textId="77777777" w:rsidR="00344394" w:rsidRPr="009C5807" w:rsidRDefault="00344394" w:rsidP="00344394">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4162C8B" w14:textId="77777777" w:rsidR="00344394" w:rsidRPr="009C5807" w:rsidRDefault="00344394" w:rsidP="00344394">
      <w:pPr>
        <w:pStyle w:val="B20"/>
        <w:rPr>
          <w:rFonts w:eastAsiaTheme="minorEastAsia"/>
        </w:rPr>
      </w:pPr>
      <w:r w:rsidRPr="009C5807">
        <w:t>-</w:t>
      </w:r>
      <w:r w:rsidRPr="009C5807">
        <w:tab/>
        <w:t xml:space="preserve">The CSI-RS for RLM or the other CSI-RS in a resource set configured with repetition ON, or </w:t>
      </w:r>
    </w:p>
    <w:p w14:paraId="11B7C577" w14:textId="77777777" w:rsidR="00344394" w:rsidRPr="009C5807" w:rsidRDefault="00344394" w:rsidP="00344394">
      <w:pPr>
        <w:pStyle w:val="B20"/>
      </w:pPr>
      <w:r w:rsidRPr="009C5807">
        <w:t>-</w:t>
      </w:r>
      <w:r w:rsidRPr="009C5807">
        <w:tab/>
        <w:t>The other CSI-RS is configured in q1 and beam failure is detected, or</w:t>
      </w:r>
    </w:p>
    <w:p w14:paraId="521F13B6" w14:textId="77777777" w:rsidR="00344394" w:rsidRPr="009C5807" w:rsidRDefault="00344394" w:rsidP="00344394">
      <w:pPr>
        <w:pStyle w:val="B20"/>
      </w:pPr>
      <w:r w:rsidRPr="009C5807">
        <w:t>-</w:t>
      </w:r>
      <w:r w:rsidRPr="009C5807">
        <w:tab/>
        <w:t>The two CSI-RS-es are not QCL-ed w.r.t. QCL-TypeD, or the QCL information is not known to UE,</w:t>
      </w:r>
    </w:p>
    <w:p w14:paraId="0D4410C6" w14:textId="77777777" w:rsidR="00344394" w:rsidRDefault="00344394" w:rsidP="00344394">
      <w:pPr>
        <w:pStyle w:val="B10"/>
      </w:pPr>
      <w:r w:rsidRPr="009C5807">
        <w:t>-</w:t>
      </w:r>
      <w:r w:rsidRPr="009C5807">
        <w:tab/>
        <w:t>Otherwise, UE shall be able to measure the CSI-RS for RLM without any restriction.</w:t>
      </w:r>
    </w:p>
    <w:p w14:paraId="074445BD" w14:textId="3497DF4D" w:rsidR="00344394" w:rsidRPr="008F49CC" w:rsidRDefault="00344394" w:rsidP="00344394">
      <w:r>
        <w:t>For FR2-1 for PCell</w:t>
      </w:r>
      <w:ins w:id="19" w:author="Iana Siomina" w:date="2024-02-29T23:14:00Z">
        <w:r w:rsidR="00351A69">
          <w:t xml:space="preserve"> or PSCell</w:t>
        </w:r>
      </w:ins>
      <w:r>
        <w:t xml:space="preserve">, there is no </w:t>
      </w:r>
      <w:r w:rsidRPr="00386027">
        <w:t xml:space="preserve">measurement restriction allowed for UE supporting </w:t>
      </w:r>
      <w:r w:rsidRPr="00E26987">
        <w:rPr>
          <w:highlight w:val="yellow"/>
        </w:rPr>
        <w:t>[TBD - multi-rx capability]</w:t>
      </w:r>
      <w:ins w:id="20" w:author="Iana Siomina" w:date="2024-02-29T23:14:00Z">
        <w:r w:rsidR="00357609" w:rsidRPr="00357609">
          <w:t xml:space="preserve"> </w:t>
        </w:r>
        <w:r w:rsidR="00357609">
          <w:t>and configured with a single serving cell (PCell, PSCell, or SCell) in FR2-1</w:t>
        </w:r>
      </w:ins>
      <w:r w:rsidRPr="00386027">
        <w:t xml:space="preserve">,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613413EA" w14:textId="77777777" w:rsidR="00344394" w:rsidRPr="007F6202" w:rsidRDefault="00344394" w:rsidP="00344394">
      <w:pPr>
        <w:pStyle w:val="B10"/>
      </w:pPr>
      <w:r>
        <w:t>-</w:t>
      </w:r>
      <w:r>
        <w:tab/>
      </w:r>
      <w:r w:rsidRPr="007F6202">
        <w:t>Both CSI-RSs are not in any CSI-RS resource set with repetition ON, and</w:t>
      </w:r>
    </w:p>
    <w:p w14:paraId="25ECD0F3" w14:textId="77777777" w:rsidR="00344394" w:rsidRPr="007F6202" w:rsidRDefault="00344394" w:rsidP="00344394">
      <w:pPr>
        <w:pStyle w:val="B10"/>
      </w:pPr>
      <w:r w:rsidRPr="00EF1F16">
        <w:rPr>
          <w:highlight w:val="yellow"/>
        </w:rPr>
        <w:t>-</w:t>
      </w:r>
      <w:r w:rsidRPr="00EF1F16">
        <w:rPr>
          <w:highlight w:val="yellow"/>
        </w:rPr>
        <w:tab/>
        <w:t>[The two CSI-RS resources and both PDSCHs are overlapped on the same OFDM symbol, and]</w:t>
      </w:r>
    </w:p>
    <w:p w14:paraId="0918C50F" w14:textId="77777777" w:rsidR="00344394" w:rsidRPr="008F49CC" w:rsidRDefault="00344394" w:rsidP="00344394">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164C8E91" w14:textId="77777777" w:rsidR="00344394" w:rsidRDefault="00344394" w:rsidP="00344394">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77777777" w:rsidR="00344394" w:rsidRDefault="00344394" w:rsidP="00344394">
      <w:pPr>
        <w:pStyle w:val="NO"/>
        <w:rPr>
          <w:rFonts w:eastAsia="SimSun"/>
          <w:lang w:eastAsia="zh-CN"/>
        </w:rPr>
      </w:pPr>
      <w:r w:rsidRPr="00EF1F16">
        <w:rPr>
          <w:rFonts w:eastAsia="SimSun"/>
          <w:highlight w:val="yellow"/>
          <w:lang w:eastAsia="zh-CN"/>
        </w:rPr>
        <w:t>Editor’s note: FFS how to capture UE is activated with multi-Rx operation.</w:t>
      </w:r>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Scheduling availability of UE performing radio link monitoring on FR2</w:t>
      </w:r>
    </w:p>
    <w:p w14:paraId="7FCC45B2" w14:textId="77777777" w:rsidR="009E3E46" w:rsidRPr="009C5807" w:rsidRDefault="009E3E46" w:rsidP="009E3E46">
      <w:pPr>
        <w:rPr>
          <w:lang w:eastAsia="zh-CN"/>
        </w:rPr>
      </w:pPr>
      <w:r w:rsidRPr="009C5807">
        <w:rPr>
          <w:lang w:eastAsia="zh-CN"/>
        </w:rPr>
        <w:t>The following scheduling restriction applies due to radio link monitoring on an FR2 serving PCell and/or PSCell.</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62538B0F" w:rsidR="009E3E46" w:rsidRDefault="009E3E46" w:rsidP="009E3E46">
      <w:pPr>
        <w:pStyle w:val="B10"/>
        <w:rPr>
          <w:lang w:eastAsia="ja-JP"/>
        </w:rPr>
      </w:pPr>
      <w:r w:rsidRPr="00FE265A">
        <w:t>-</w:t>
      </w:r>
      <w:r w:rsidRPr="00FE265A">
        <w:tab/>
        <w:t xml:space="preserve">For FR2-1 </w:t>
      </w:r>
      <w:r>
        <w:t>for PCell</w:t>
      </w:r>
      <w:ins w:id="21" w:author="Iana Siomina" w:date="2024-02-29T23:15:00Z">
        <w:r w:rsidR="006D316A">
          <w:t xml:space="preserve"> or PSCell</w:t>
        </w:r>
      </w:ins>
      <w:r>
        <w:t xml:space="preserve">, </w:t>
      </w:r>
      <w:r w:rsidRPr="00FE265A">
        <w:t xml:space="preserve">for UE supporting </w:t>
      </w:r>
      <w:r w:rsidRPr="00C13372">
        <w:rPr>
          <w:highlight w:val="yellow"/>
        </w:rPr>
        <w:t>[TBD - multi-rx capability]</w:t>
      </w:r>
      <w:del w:id="22" w:author="Iana Siomina" w:date="2024-02-29T23:15:00Z">
        <w:r w:rsidDel="006D316A">
          <w:delText xml:space="preserve"> </w:delText>
        </w:r>
      </w:del>
      <w:ins w:id="23" w:author="Iana Siomina" w:date="2024-02-29T23:15:00Z">
        <w:r w:rsidR="006D316A">
          <w:t xml:space="preserve">, configured with a single serving cell (PCell, PSCell, or SCell) in FR2-1 </w:t>
        </w:r>
      </w:ins>
      <w:r>
        <w:t xml:space="preserve">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BEFBAC1" w14:textId="77777777" w:rsidR="009E3E46" w:rsidRDefault="009E3E46" w:rsidP="009E3E46">
      <w:pPr>
        <w:pStyle w:val="B20"/>
        <w:rPr>
          <w:lang w:eastAsia="zh-CN"/>
        </w:rPr>
      </w:pPr>
      <w:r>
        <w:rPr>
          <w:lang w:eastAsia="zh-CN"/>
        </w:rPr>
        <w:t>-</w:t>
      </w:r>
      <w:r>
        <w:rPr>
          <w:lang w:eastAsia="zh-CN"/>
        </w:rPr>
        <w:tab/>
        <w:t>The CSI-RS is not in a CSI-RS resource set with repetition ON,</w:t>
      </w:r>
    </w:p>
    <w:p w14:paraId="46DC655D" w14:textId="77777777" w:rsidR="009E3E46" w:rsidRDefault="009E3E46" w:rsidP="009E3E46">
      <w:pPr>
        <w:pStyle w:val="B20"/>
        <w:rPr>
          <w:lang w:eastAsia="zh-CN"/>
        </w:rPr>
      </w:pPr>
      <w:r>
        <w:rPr>
          <w:lang w:eastAsia="zh-CN"/>
        </w:rPr>
        <w:t>-</w:t>
      </w:r>
      <w:r>
        <w:rPr>
          <w:lang w:eastAsia="zh-CN"/>
        </w:rPr>
        <w:tab/>
        <w:t>The CSI-RS has same QCL source as the active TCI state of one of the PDSCHs and has different QCL-TypeD from the other PDSCH,</w:t>
      </w:r>
    </w:p>
    <w:p w14:paraId="1029862B" w14:textId="77777777" w:rsidR="009E3E46" w:rsidRDefault="009E3E46" w:rsidP="009E3E46">
      <w:pPr>
        <w:pStyle w:val="B20"/>
        <w:rPr>
          <w:lang w:eastAsia="zh-CN"/>
        </w:rPr>
      </w:pPr>
      <w:r>
        <w:rPr>
          <w:lang w:eastAsia="zh-CN"/>
        </w:rPr>
        <w:t>-</w:t>
      </w:r>
      <w:r>
        <w:rPr>
          <w:lang w:eastAsia="zh-CN"/>
        </w:rPr>
        <w:tab/>
        <w:t>The CSI-RS and both of the PDSCHs are on the same OFDM symbol(s),</w:t>
      </w:r>
    </w:p>
    <w:p w14:paraId="240CC9E2" w14:textId="77777777" w:rsidR="009E3E46" w:rsidRDefault="009E3E46" w:rsidP="009E3E46">
      <w:pPr>
        <w:pStyle w:val="B20"/>
        <w:rPr>
          <w:lang w:eastAsia="zh-CN"/>
        </w:rPr>
      </w:pPr>
      <w:r w:rsidRPr="00A74EE8">
        <w:rPr>
          <w:highlight w:val="yellow"/>
          <w:lang w:eastAsia="zh-CN"/>
        </w:rPr>
        <w:t>-</w:t>
      </w:r>
      <w:r w:rsidRPr="00A74EE8">
        <w:rPr>
          <w:highlight w:val="yellow"/>
          <w:lang w:eastAsia="zh-CN"/>
        </w:rPr>
        <w:tab/>
        <w:t>FFS: The CSI-RS and only one of the PDSCHs with different QCLed typeD are on the same OFDM symbol(s),</w:t>
      </w:r>
    </w:p>
    <w:p w14:paraId="19A9A7AA" w14:textId="77777777" w:rsidR="009E3E46" w:rsidRDefault="009E3E46" w:rsidP="009E3E46">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1C91DFF4" w14:textId="77777777" w:rsidR="009E3E46" w:rsidRPr="009C5807" w:rsidRDefault="009E3E46" w:rsidP="009E3E46">
      <w:pPr>
        <w:pStyle w:val="B20"/>
        <w:rPr>
          <w:lang w:eastAsia="zh-CN"/>
        </w:rPr>
      </w:pPr>
      <w:r w:rsidRPr="00DD058A">
        <w:rPr>
          <w:highlight w:val="yellow"/>
          <w:lang w:eastAsia="zh-CN"/>
        </w:rPr>
        <w:t>-</w:t>
      </w:r>
      <w:r w:rsidRPr="00DD058A">
        <w:rPr>
          <w:highlight w:val="yellow"/>
          <w:lang w:eastAsia="zh-CN"/>
        </w:rPr>
        <w:tab/>
        <w:t>[FFS how to capture UE is activated with multi-Rx operation]</w:t>
      </w:r>
    </w:p>
    <w:p w14:paraId="23495A26" w14:textId="77777777" w:rsidR="009E3E46" w:rsidRPr="009C5807" w:rsidRDefault="009E3E46" w:rsidP="009E3E46">
      <w:pPr>
        <w:pStyle w:val="B10"/>
        <w:rPr>
          <w:lang w:eastAsia="zh-CN"/>
        </w:rPr>
      </w:pPr>
      <w:r w:rsidRPr="009C5807">
        <w:rPr>
          <w:lang w:eastAsia="zh-CN"/>
        </w:rPr>
        <w:t>-</w:t>
      </w:r>
      <w:r w:rsidRPr="009C5807">
        <w:rPr>
          <w:lang w:eastAsia="zh-CN"/>
        </w:rPr>
        <w:tab/>
        <w:t>Otherwise</w:t>
      </w:r>
    </w:p>
    <w:p w14:paraId="50143AB9" w14:textId="77777777" w:rsidR="009E3E46" w:rsidRPr="00415158" w:rsidRDefault="009E3E46" w:rsidP="009E3E46">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331D99A8" w14:textId="77777777" w:rsidR="009E3E46" w:rsidRPr="00415158" w:rsidRDefault="009E3E46" w:rsidP="009E3E46">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119CA2B1" w14:textId="77777777" w:rsidR="009E3E46" w:rsidRDefault="009E3E46" w:rsidP="009E3E46">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11A1FEA" w14:textId="77777777" w:rsidR="009E3E46" w:rsidRDefault="009E3E46" w:rsidP="009E3E46">
      <w:pPr>
        <w:rPr>
          <w:lang w:eastAsia="zh-CN"/>
        </w:rPr>
      </w:pPr>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22473604" w14:textId="77777777" w:rsidR="009E3E46" w:rsidRDefault="009E3E46" w:rsidP="009E3E4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20F00169" w14:textId="77777777" w:rsidR="009E3E46" w:rsidRPr="00843E85" w:rsidRDefault="009E3E46" w:rsidP="009E3E4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p w14:paraId="3272D756" w14:textId="77777777" w:rsidR="009E3E46" w:rsidRPr="009C5807" w:rsidRDefault="009E3E46" w:rsidP="009E3E46">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ABBCEF0"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11FEBF15"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4F53FB3" w14:textId="77777777" w:rsidR="009E3E46" w:rsidRPr="009C5807" w:rsidRDefault="009E3E46" w:rsidP="009E3E46">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F99A345" w14:textId="77777777" w:rsidR="009E3E46" w:rsidRPr="009C5807" w:rsidRDefault="009E3E46" w:rsidP="009E3E46">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9E3EF9A" w14:textId="77777777" w:rsidR="0031088D" w:rsidRDefault="0031088D" w:rsidP="0031088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30B9D36" w14:textId="2D13FECA" w:rsidR="002D528F" w:rsidRDefault="002D528F" w:rsidP="002D528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729CA29" w14:textId="77777777" w:rsidR="00285906" w:rsidRDefault="00285906" w:rsidP="00285906">
      <w:pPr>
        <w:pStyle w:val="Heading3"/>
      </w:pPr>
      <w:r w:rsidRPr="009C5807">
        <w:t>8.5.8</w:t>
      </w:r>
      <w:r w:rsidRPr="009C5807">
        <w:tab/>
        <w:t>Scheduling availability of UE during candidate beam detection</w:t>
      </w:r>
    </w:p>
    <w:p w14:paraId="6B7ECBFE" w14:textId="77777777" w:rsidR="00255B71" w:rsidRPr="00A11BDB" w:rsidRDefault="00255B71" w:rsidP="00255B71">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9FFB68F" w14:textId="77777777" w:rsidR="0007428F" w:rsidRPr="0007428F" w:rsidRDefault="0007428F" w:rsidP="000742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428F">
        <w:rPr>
          <w:rFonts w:ascii="Arial" w:hAnsi="Arial"/>
          <w:sz w:val="24"/>
          <w:lang w:eastAsia="en-GB"/>
        </w:rPr>
        <w:t>8.5.8.3</w:t>
      </w:r>
      <w:r w:rsidRPr="0007428F">
        <w:rPr>
          <w:rFonts w:ascii="Arial" w:hAnsi="Arial"/>
          <w:sz w:val="24"/>
          <w:lang w:eastAsia="en-GB"/>
        </w:rPr>
        <w:tab/>
        <w:t>Scheduling availability of UE performing L1-RSRP measurement on FR2</w:t>
      </w:r>
    </w:p>
    <w:p w14:paraId="220B5F59"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lang w:eastAsia="en-GB"/>
        </w:rPr>
        <w:t xml:space="preserve">The following scheduling restriction applies due to </w:t>
      </w:r>
      <w:r w:rsidRPr="0007428F">
        <w:rPr>
          <w:rFonts w:eastAsia="MS Mincho"/>
          <w:lang w:eastAsia="ja-JP"/>
        </w:rPr>
        <w:t>candidate beam detection</w:t>
      </w:r>
    </w:p>
    <w:p w14:paraId="2955932E" w14:textId="77777777" w:rsidR="0007428F" w:rsidRDefault="0007428F" w:rsidP="0007428F">
      <w:pPr>
        <w:overflowPunct w:val="0"/>
        <w:autoSpaceDE w:val="0"/>
        <w:autoSpaceDN w:val="0"/>
        <w:adjustRightInd w:val="0"/>
        <w:ind w:left="568" w:hanging="284"/>
        <w:textAlignment w:val="baseline"/>
        <w:rPr>
          <w:ins w:id="24" w:author="Iana Siomina" w:date="2024-02-18T22:17:00Z"/>
          <w:rFonts w:eastAsia="Malgun Gothic"/>
          <w:lang w:eastAsia="ja-JP"/>
        </w:rPr>
      </w:pPr>
      <w:r w:rsidRPr="0007428F">
        <w:rPr>
          <w:rFonts w:eastAsia="Malgun Gothic"/>
          <w:lang w:eastAsia="zh-CN"/>
        </w:rPr>
        <w:t>-</w:t>
      </w:r>
      <w:r w:rsidRPr="0007428F">
        <w:rPr>
          <w:rFonts w:eastAsia="Malgun Gothic"/>
          <w:lang w:eastAsia="zh-CN"/>
        </w:rPr>
        <w:tab/>
      </w:r>
      <w:r w:rsidRPr="0007428F">
        <w:rPr>
          <w:rFonts w:eastAsia="Malgun Gothic"/>
          <w:lang w:eastAsia="en-GB"/>
        </w:rPr>
        <w:t xml:space="preserve">For FR2-1 or the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is not using </w:t>
      </w:r>
      <w:r w:rsidRPr="0007428F">
        <w:rPr>
          <w:rFonts w:eastAsia="Malgun Gothic"/>
          <w:lang w:val="en-US" w:eastAsia="en-GB"/>
        </w:rPr>
        <w:t>480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or 960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on FR2-2</w:t>
      </w:r>
      <w:r w:rsidRPr="0007428F">
        <w:rPr>
          <w:rFonts w:eastAsia="Malgun Gothic"/>
          <w:lang w:eastAsia="zh-CN"/>
        </w:rPr>
        <w:t xml:space="preserve">, </w:t>
      </w:r>
      <w:r w:rsidRPr="0007428F">
        <w:rPr>
          <w:rFonts w:eastAsia="Malgun Gothic"/>
          <w:lang w:eastAsia="ja-JP"/>
        </w:rPr>
        <w:t xml:space="preserve">the UE is not expected to transmit PUCCH, PUSCH or SRS or receive PDCCH, PDSCH, </w:t>
      </w:r>
      <w:r w:rsidRPr="0007428F">
        <w:rPr>
          <w:rFonts w:eastAsia="Malgun Gothic"/>
          <w:lang w:eastAsia="zh-CN"/>
        </w:rPr>
        <w:t>CSI-RS for tracking or CSI-RS for CQI</w:t>
      </w:r>
      <w:r w:rsidRPr="0007428F">
        <w:rPr>
          <w:rFonts w:eastAsia="Malgun Gothic"/>
          <w:lang w:eastAsia="ja-JP"/>
        </w:rPr>
        <w:t xml:space="preserve"> on </w:t>
      </w:r>
      <w:r w:rsidRPr="0007428F">
        <w:rPr>
          <w:rFonts w:eastAsia="MS Mincho"/>
          <w:lang w:eastAsia="ja-JP"/>
        </w:rPr>
        <w:t>reference</w:t>
      </w:r>
      <w:r w:rsidRPr="0007428F">
        <w:rPr>
          <w:rFonts w:eastAsia="Malgun Gothic"/>
          <w:lang w:eastAsia="ja-JP"/>
        </w:rPr>
        <w:t xml:space="preserve"> symbols to be measured for candidate beam detection.</w:t>
      </w:r>
    </w:p>
    <w:p w14:paraId="386B91BC" w14:textId="3F3D8BBE" w:rsidR="00A54A0A" w:rsidRPr="0007428F" w:rsidRDefault="00A54A0A" w:rsidP="00752C4C">
      <w:pPr>
        <w:overflowPunct w:val="0"/>
        <w:autoSpaceDE w:val="0"/>
        <w:autoSpaceDN w:val="0"/>
        <w:adjustRightInd w:val="0"/>
        <w:ind w:left="851" w:hanging="284"/>
        <w:textAlignment w:val="baseline"/>
        <w:rPr>
          <w:rFonts w:eastAsia="Malgun Gothic"/>
          <w:lang w:eastAsia="ja-JP"/>
        </w:rPr>
      </w:pPr>
      <w:ins w:id="25" w:author="Iana Siomina" w:date="2024-02-18T22:17:00Z">
        <w:r>
          <w:rPr>
            <w:rFonts w:eastAsia="Malgun Gothic"/>
            <w:lang w:eastAsia="ja-JP"/>
          </w:rPr>
          <w:t>-</w:t>
        </w:r>
        <w:r>
          <w:rPr>
            <w:rFonts w:eastAsia="Malgun Gothic"/>
            <w:lang w:eastAsia="ja-JP"/>
          </w:rPr>
          <w:tab/>
          <w:t>Th</w:t>
        </w:r>
      </w:ins>
      <w:ins w:id="26" w:author="Iana Siomina" w:date="2024-02-18T22:19:00Z">
        <w:r w:rsidR="00044FBA">
          <w:rPr>
            <w:rFonts w:eastAsia="Malgun Gothic"/>
            <w:lang w:eastAsia="ja-JP"/>
          </w:rPr>
          <w:t>is scheduling</w:t>
        </w:r>
      </w:ins>
      <w:ins w:id="27" w:author="Iana Siomina" w:date="2024-02-18T22:17:00Z">
        <w:r>
          <w:rPr>
            <w:rFonts w:eastAsia="Malgun Gothic"/>
            <w:lang w:eastAsia="ja-JP"/>
          </w:rPr>
          <w:t xml:space="preserve"> restriction </w:t>
        </w:r>
      </w:ins>
      <w:ins w:id="28" w:author="Iana Siomina" w:date="2024-02-18T22:19:00Z">
        <w:r w:rsidR="00396194">
          <w:rPr>
            <w:rFonts w:eastAsia="Malgun Gothic"/>
            <w:lang w:eastAsia="ja-JP"/>
          </w:rPr>
          <w:t>on</w:t>
        </w:r>
      </w:ins>
      <w:ins w:id="29" w:author="Iana Siomina" w:date="2024-02-18T22:18:00Z">
        <w:r w:rsidR="00B866E2">
          <w:rPr>
            <w:rFonts w:eastAsia="Malgun Gothic"/>
            <w:lang w:eastAsia="ja-JP"/>
          </w:rPr>
          <w:t xml:space="preserve"> receiving PDSCH</w:t>
        </w:r>
        <w:r w:rsidR="00044FBA">
          <w:rPr>
            <w:rFonts w:eastAsia="Malgun Gothic"/>
            <w:lang w:eastAsia="ja-JP"/>
          </w:rPr>
          <w:t xml:space="preserve"> </w:t>
        </w:r>
      </w:ins>
      <w:ins w:id="30" w:author="Iana Siomina" w:date="2024-02-18T22:19:00Z">
        <w:r w:rsidR="00044FBA">
          <w:rPr>
            <w:rFonts w:eastAsia="Malgun Gothic"/>
            <w:lang w:eastAsia="ja-JP"/>
          </w:rPr>
          <w:t xml:space="preserve">and another </w:t>
        </w:r>
      </w:ins>
      <w:ins w:id="31" w:author="Iana Siomina" w:date="2024-02-18T22:18:00Z">
        <w:r w:rsidR="00044FBA">
          <w:rPr>
            <w:rFonts w:eastAsia="Malgun Gothic"/>
            <w:lang w:eastAsia="ja-JP"/>
          </w:rPr>
          <w:t xml:space="preserve">CSR-RS </w:t>
        </w:r>
      </w:ins>
      <w:ins w:id="32" w:author="Iana Siomina" w:date="2024-02-18T22:19:00Z">
        <w:r w:rsidR="00396194">
          <w:rPr>
            <w:rFonts w:eastAsia="Malgun Gothic"/>
            <w:lang w:eastAsia="ja-JP"/>
          </w:rPr>
          <w:t xml:space="preserve">does not apply for UE </w:t>
        </w:r>
      </w:ins>
      <w:ins w:id="33" w:author="Iana Siomina" w:date="2024-02-18T22:25:00Z">
        <w:r w:rsidR="00CF0234">
          <w:rPr>
            <w:rFonts w:eastAsia="Malgun Gothic"/>
            <w:lang w:eastAsia="ja-JP"/>
          </w:rPr>
          <w:t xml:space="preserve">supporting </w:t>
        </w:r>
      </w:ins>
      <w:ins w:id="34" w:author="Iana Siomina" w:date="2024-02-18T22:19:00Z">
        <w:r w:rsidR="00396194">
          <w:rPr>
            <w:rFonts w:eastAsia="Malgun Gothic"/>
            <w:lang w:eastAsia="ja-JP"/>
          </w:rPr>
          <w:t>[multi</w:t>
        </w:r>
      </w:ins>
      <w:ins w:id="35" w:author="Iana Siomina" w:date="2024-02-18T22:20:00Z">
        <w:r w:rsidR="00396194">
          <w:rPr>
            <w:rFonts w:eastAsia="Malgun Gothic"/>
            <w:lang w:eastAsia="ja-JP"/>
          </w:rPr>
          <w:t>-rx</w:t>
        </w:r>
      </w:ins>
      <w:ins w:id="36" w:author="Iana Siomina" w:date="2024-02-18T22:25:00Z">
        <w:r w:rsidR="005E1971">
          <w:rPr>
            <w:rFonts w:eastAsia="Malgun Gothic"/>
            <w:lang w:eastAsia="ja-JP"/>
          </w:rPr>
          <w:t xml:space="preserve"> </w:t>
        </w:r>
        <w:r w:rsidR="005E1971" w:rsidRPr="003B7591">
          <w:rPr>
            <w:color w:val="000000"/>
            <w:lang w:val="en-US"/>
          </w:rPr>
          <w:t>scheduling restriction relaxation and measurement restriction relaxation</w:t>
        </w:r>
      </w:ins>
      <w:ins w:id="37" w:author="Iana Siomina" w:date="2024-02-18T22:19:00Z">
        <w:r w:rsidR="00396194">
          <w:rPr>
            <w:rFonts w:eastAsia="Malgun Gothic"/>
            <w:lang w:eastAsia="ja-JP"/>
          </w:rPr>
          <w:t>]</w:t>
        </w:r>
      </w:ins>
      <w:ins w:id="38" w:author="Iana Siomina" w:date="2024-02-29T23:16:00Z">
        <w:r w:rsidR="00E01983" w:rsidRPr="00E01983">
          <w:t xml:space="preserve"> </w:t>
        </w:r>
        <w:r w:rsidR="00E01983">
          <w:t>and configured with a single serving cell (PCell, PSCell, or SCell) in FR2-1</w:t>
        </w:r>
      </w:ins>
      <w:ins w:id="39" w:author="Iana Siomina" w:date="2024-02-18T22:20:00Z">
        <w:r w:rsidR="00752C4C">
          <w:rPr>
            <w:rFonts w:eastAsia="Malgun Gothic"/>
            <w:lang w:eastAsia="ja-JP"/>
          </w:rPr>
          <w:t>.</w:t>
        </w:r>
      </w:ins>
    </w:p>
    <w:p w14:paraId="52FC07E1" w14:textId="77777777" w:rsidR="0007428F" w:rsidRPr="0007428F" w:rsidRDefault="0007428F" w:rsidP="0007428F">
      <w:pPr>
        <w:overflowPunct w:val="0"/>
        <w:autoSpaceDE w:val="0"/>
        <w:autoSpaceDN w:val="0"/>
        <w:adjustRightInd w:val="0"/>
        <w:ind w:left="568" w:hanging="284"/>
        <w:textAlignment w:val="baseline"/>
        <w:rPr>
          <w:rFonts w:eastAsia="Malgun Gothic"/>
          <w:lang w:eastAsia="ja-JP"/>
        </w:rPr>
      </w:pPr>
      <w:r w:rsidRPr="0007428F">
        <w:rPr>
          <w:rFonts w:eastAsia="Malgun Gothic"/>
          <w:lang w:eastAsia="zh-CN"/>
        </w:rPr>
        <w:t>-</w:t>
      </w:r>
      <w:r w:rsidRPr="0007428F">
        <w:rPr>
          <w:rFonts w:eastAsia="Malgun Gothic"/>
          <w:lang w:eastAsia="zh-CN"/>
        </w:rPr>
        <w:tab/>
      </w:r>
      <w:r w:rsidRPr="0007428F">
        <w:rPr>
          <w:rFonts w:eastAsia="Malgun Gothic"/>
          <w:lang w:eastAsia="en-GB"/>
        </w:rPr>
        <w:t xml:space="preserve">For FR2-2 and the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is using </w:t>
      </w:r>
      <w:r w:rsidRPr="0007428F">
        <w:rPr>
          <w:rFonts w:eastAsia="Malgun Gothic"/>
          <w:lang w:val="en-US" w:eastAsia="en-GB"/>
        </w:rPr>
        <w:t>480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or 960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w:t>
      </w:r>
      <w:r w:rsidRPr="0007428F">
        <w:rPr>
          <w:rFonts w:eastAsia="Malgun Gothic"/>
          <w:lang w:eastAsia="zh-CN"/>
        </w:rPr>
        <w:t xml:space="preserve">, </w:t>
      </w:r>
      <w:r w:rsidRPr="0007428F">
        <w:rPr>
          <w:rFonts w:eastAsia="Malgun Gothic"/>
          <w:lang w:eastAsia="ja-JP"/>
        </w:rPr>
        <w:t xml:space="preserve">the UE is not expected to transmit PUCCH, PUSCH or SRS or receive PDCCH, PDSCH, </w:t>
      </w:r>
      <w:r w:rsidRPr="0007428F">
        <w:rPr>
          <w:rFonts w:eastAsia="Malgun Gothic"/>
          <w:lang w:eastAsia="zh-CN"/>
        </w:rPr>
        <w:t>CSI-RS for tracking or CSI-RS for CQI</w:t>
      </w:r>
      <w:r w:rsidRPr="0007428F">
        <w:rPr>
          <w:rFonts w:eastAsia="Malgun Gothic"/>
          <w:lang w:eastAsia="ja-JP"/>
        </w:rPr>
        <w:t xml:space="preserve"> on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w:t>
      </w:r>
      <w:r w:rsidRPr="0007428F">
        <w:rPr>
          <w:rFonts w:eastAsia="Malgun Gothic"/>
          <w:lang w:val="en-US" w:eastAsia="en-GB"/>
        </w:rPr>
        <w:t xml:space="preserve">and on one data symbol before each </w:t>
      </w:r>
      <w:r w:rsidRPr="0007428F">
        <w:rPr>
          <w:rFonts w:eastAsia="MS Mincho"/>
          <w:lang w:eastAsia="ja-JP"/>
        </w:rPr>
        <w:t>reference</w:t>
      </w:r>
      <w:r w:rsidRPr="0007428F">
        <w:rPr>
          <w:rFonts w:eastAsia="Malgun Gothic"/>
          <w:lang w:eastAsia="ja-JP"/>
        </w:rPr>
        <w:t xml:space="preserve"> symbol</w:t>
      </w:r>
      <w:r w:rsidRPr="0007428F">
        <w:rPr>
          <w:rFonts w:eastAsia="Malgun Gothic"/>
          <w:lang w:val="en-US" w:eastAsia="en-GB"/>
        </w:rPr>
        <w:t xml:space="preserve"> to be measured </w:t>
      </w:r>
      <w:r w:rsidRPr="0007428F">
        <w:rPr>
          <w:rFonts w:eastAsia="Malgun Gothic"/>
          <w:lang w:eastAsia="ja-JP"/>
        </w:rPr>
        <w:t>for candidate beam detection</w:t>
      </w:r>
      <w:r w:rsidRPr="0007428F">
        <w:rPr>
          <w:rFonts w:eastAsia="Malgun Gothic"/>
          <w:lang w:val="en-US" w:eastAsia="en-GB"/>
        </w:rPr>
        <w:t xml:space="preserve"> and one data symbol after each </w:t>
      </w:r>
      <w:r w:rsidRPr="0007428F">
        <w:rPr>
          <w:rFonts w:eastAsia="MS Mincho"/>
          <w:lang w:eastAsia="ja-JP"/>
        </w:rPr>
        <w:t>reference</w:t>
      </w:r>
      <w:r w:rsidRPr="0007428F">
        <w:rPr>
          <w:rFonts w:eastAsia="Malgun Gothic"/>
          <w:lang w:eastAsia="ja-JP"/>
        </w:rPr>
        <w:t xml:space="preserve"> symbol</w:t>
      </w:r>
      <w:r w:rsidRPr="0007428F">
        <w:rPr>
          <w:rFonts w:eastAsia="Malgun Gothic"/>
          <w:lang w:val="en-US" w:eastAsia="en-GB"/>
        </w:rPr>
        <w:t xml:space="preserve"> to be measured</w:t>
      </w:r>
      <w:r w:rsidRPr="0007428F">
        <w:rPr>
          <w:rFonts w:eastAsia="Malgun Gothic"/>
          <w:lang w:eastAsia="ja-JP"/>
        </w:rPr>
        <w:t xml:space="preserve"> for candidate beam detection.</w:t>
      </w:r>
    </w:p>
    <w:p w14:paraId="29C7171C" w14:textId="77777777" w:rsidR="0007428F" w:rsidRPr="0007428F" w:rsidRDefault="0007428F" w:rsidP="0007428F">
      <w:pPr>
        <w:overflowPunct w:val="0"/>
        <w:autoSpaceDE w:val="0"/>
        <w:autoSpaceDN w:val="0"/>
        <w:adjustRightInd w:val="0"/>
        <w:textAlignment w:val="baseline"/>
        <w:rPr>
          <w:rFonts w:eastAsia="Malgun Gothic"/>
          <w:lang w:eastAsia="en-GB"/>
        </w:rPr>
      </w:pPr>
      <w:r w:rsidRPr="0007428F">
        <w:rPr>
          <w:lang w:eastAsia="en-GB"/>
        </w:rPr>
        <w:t xml:space="preserve">When intra-band carrier aggregation in FR2 is configured, the scheduling restrictions </w:t>
      </w:r>
      <w:r w:rsidRPr="0007428F">
        <w:rPr>
          <w:lang w:val="en-US" w:eastAsia="en-GB"/>
        </w:rPr>
        <w:t xml:space="preserve">on to one serving cell </w:t>
      </w:r>
      <w:r w:rsidRPr="0007428F">
        <w:rPr>
          <w:lang w:eastAsia="en-GB"/>
        </w:rPr>
        <w:t xml:space="preserve">apply to all serving cells </w:t>
      </w:r>
      <w:r w:rsidRPr="0007428F">
        <w:rPr>
          <w:lang w:val="en-US" w:eastAsia="en-GB"/>
        </w:rPr>
        <w:t>in the same band on the symbols</w:t>
      </w:r>
      <w:r w:rsidRPr="0007428F">
        <w:rPr>
          <w:lang w:eastAsia="en-GB"/>
        </w:rPr>
        <w:t xml:space="preserve"> that fully or partially overlap with restricted symbols</w:t>
      </w:r>
      <w:r w:rsidRPr="0007428F">
        <w:rPr>
          <w:rFonts w:eastAsia="Malgun Gothic"/>
          <w:lang w:eastAsia="en-GB"/>
        </w:rPr>
        <w:t>.</w:t>
      </w:r>
    </w:p>
    <w:p w14:paraId="55CE54E1" w14:textId="77777777" w:rsidR="0007428F" w:rsidRPr="0007428F" w:rsidRDefault="0007428F" w:rsidP="0007428F">
      <w:pPr>
        <w:overflowPunct w:val="0"/>
        <w:autoSpaceDE w:val="0"/>
        <w:autoSpaceDN w:val="0"/>
        <w:adjustRightInd w:val="0"/>
        <w:textAlignment w:val="baseline"/>
        <w:rPr>
          <w:lang w:eastAsia="zh-CN"/>
        </w:rPr>
      </w:pPr>
      <w:r w:rsidRPr="0007428F">
        <w:rPr>
          <w:lang w:eastAsia="zh-CN"/>
        </w:rPr>
        <w:t xml:space="preserve">When inter-band carrier aggregation in FR2 is performed, there are no scheduling restrictions on FR2 serving cells in the bands due to </w:t>
      </w:r>
      <w:r w:rsidRPr="0007428F">
        <w:rPr>
          <w:rFonts w:eastAsia="MS Mincho"/>
          <w:lang w:eastAsia="ja-JP"/>
        </w:rPr>
        <w:t>candidate beam detection</w:t>
      </w:r>
      <w:r w:rsidRPr="0007428F">
        <w:rPr>
          <w:lang w:eastAsia="zh-CN"/>
        </w:rPr>
        <w:t xml:space="preserve"> performed on FR2 serving cell(s) in different band(s), </w:t>
      </w:r>
      <w:r w:rsidRPr="0007428F">
        <w:rPr>
          <w:lang w:val="en-US" w:eastAsia="zh-CN"/>
        </w:rPr>
        <w:t xml:space="preserve">provided that </w:t>
      </w:r>
      <w:r w:rsidRPr="0007428F">
        <w:rPr>
          <w:lang w:eastAsia="zh-CN"/>
        </w:rPr>
        <w:t xml:space="preserve">the FR2 </w:t>
      </w:r>
      <w:r w:rsidRPr="0007428F">
        <w:rPr>
          <w:rFonts w:ascii="Tms Rmn" w:hAnsi="Tms Rmn"/>
          <w:lang w:eastAsia="zh-CN"/>
        </w:rPr>
        <w:t xml:space="preserve">serving cell(s) </w:t>
      </w:r>
      <w:r w:rsidRPr="0007428F">
        <w:rPr>
          <w:lang w:eastAsia="zh-CN"/>
        </w:rPr>
        <w:t xml:space="preserve">and the FR2 serving cell(s) </w:t>
      </w:r>
      <w:r w:rsidRPr="0007428F">
        <w:rPr>
          <w:rFonts w:ascii="Tms Rmn" w:hAnsi="Tms Rmn"/>
          <w:lang w:eastAsia="zh-CN"/>
        </w:rPr>
        <w:t>for</w:t>
      </w:r>
      <w:r w:rsidRPr="0007428F">
        <w:rPr>
          <w:rFonts w:eastAsia="MS Mincho"/>
          <w:lang w:eastAsia="ja-JP"/>
        </w:rPr>
        <w:t xml:space="preserve"> candidate beam detection</w:t>
      </w:r>
      <w:r w:rsidRPr="0007428F">
        <w:rPr>
          <w:lang w:eastAsia="zh-CN"/>
        </w:rPr>
        <w:t xml:space="preserve"> are in a FR2 band pair</w:t>
      </w:r>
      <w:r w:rsidRPr="0007428F">
        <w:rPr>
          <w:lang w:eastAsia="en-GB"/>
        </w:rPr>
        <w:t xml:space="preserve"> and UE is capable of independent beam management on this FR2 band pair</w:t>
      </w:r>
      <w:r w:rsidRPr="0007428F">
        <w:rPr>
          <w:lang w:eastAsia="zh-CN"/>
        </w:rPr>
        <w:t>. Additionally, there is no scheduling restriction if the UE is configured with different numerology between SSB on one FR2 band and data on the other FR2 band provided the UE is configured for IBM operation for the band pair.</w:t>
      </w:r>
    </w:p>
    <w:p w14:paraId="679B0F0E"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For</w:t>
      </w:r>
      <w:r w:rsidRPr="0007428F">
        <w:rPr>
          <w:rFonts w:eastAsia="Malgun Gothic" w:hint="eastAsia"/>
          <w:lang w:eastAsia="zh-CN"/>
        </w:rPr>
        <w:t xml:space="preserve"> FR2, </w:t>
      </w:r>
      <w:r w:rsidRPr="0007428F">
        <w:rPr>
          <w:rFonts w:eastAsia="MS Mincho"/>
          <w:lang w:eastAsia="ja-JP"/>
        </w:rPr>
        <w:t>if following conditions are met,</w:t>
      </w:r>
    </w:p>
    <w:p w14:paraId="429D8BB0" w14:textId="77777777" w:rsidR="0007428F" w:rsidRPr="0007428F" w:rsidRDefault="0007428F" w:rsidP="0007428F">
      <w:pPr>
        <w:overflowPunct w:val="0"/>
        <w:autoSpaceDE w:val="0"/>
        <w:autoSpaceDN w:val="0"/>
        <w:adjustRightInd w:val="0"/>
        <w:ind w:left="568" w:hanging="284"/>
        <w:textAlignment w:val="baseline"/>
        <w:rPr>
          <w:lang w:eastAsia="ja-JP"/>
        </w:rPr>
      </w:pPr>
      <w:r w:rsidRPr="0007428F">
        <w:rPr>
          <w:rFonts w:eastAsia="Yu Mincho" w:hint="eastAsia"/>
          <w:lang w:eastAsia="ja-JP"/>
        </w:rPr>
        <w:t>-</w:t>
      </w:r>
      <w:r w:rsidRPr="0007428F">
        <w:rPr>
          <w:rFonts w:eastAsia="Yu Mincho"/>
          <w:lang w:eastAsia="ja-JP"/>
        </w:rPr>
        <w:tab/>
      </w:r>
      <w:r w:rsidRPr="0007428F">
        <w:rPr>
          <w:lang w:eastAsia="ja-JP"/>
        </w:rPr>
        <w:t>UE has been notified about system information update through paging,</w:t>
      </w:r>
    </w:p>
    <w:p w14:paraId="3104C597" w14:textId="77777777" w:rsidR="0007428F" w:rsidRPr="0007428F" w:rsidRDefault="0007428F" w:rsidP="0007428F">
      <w:pPr>
        <w:overflowPunct w:val="0"/>
        <w:autoSpaceDE w:val="0"/>
        <w:autoSpaceDN w:val="0"/>
        <w:adjustRightInd w:val="0"/>
        <w:ind w:left="568" w:hanging="284"/>
        <w:textAlignment w:val="baseline"/>
        <w:rPr>
          <w:lang w:eastAsia="ja-JP"/>
        </w:rPr>
      </w:pPr>
      <w:r w:rsidRPr="0007428F">
        <w:rPr>
          <w:rFonts w:eastAsia="Yu Mincho" w:hint="eastAsia"/>
          <w:lang w:eastAsia="ja-JP"/>
        </w:rPr>
        <w:t>-</w:t>
      </w:r>
      <w:r w:rsidRPr="0007428F">
        <w:rPr>
          <w:rFonts w:eastAsia="Yu Mincho"/>
          <w:lang w:eastAsia="ja-JP"/>
        </w:rPr>
        <w:tab/>
      </w:r>
      <w:r w:rsidRPr="0007428F">
        <w:rPr>
          <w:lang w:eastAsia="ja-JP"/>
        </w:rPr>
        <w:t>The gap between UE’s reception of PDCCH that UE monitors in the Type2-PDCCH CSS set and that notifies system information update, and the PDCCH that UE monitors in the Type0-PDCCH CSS set, is greater than 2 slots,</w:t>
      </w:r>
    </w:p>
    <w:p w14:paraId="1F1D05DA"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3776476D" w14:textId="77777777" w:rsid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0724ADA" w14:textId="54F0CED8" w:rsidR="002D528F" w:rsidRDefault="002D528F" w:rsidP="002D528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5C3F0F2" w14:textId="0A3D6234" w:rsidR="00595FC3" w:rsidRDefault="00595FC3" w:rsidP="00595FC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85033A">
        <w:rPr>
          <w:noProof/>
          <w:color w:val="FF0000"/>
          <w:lang w:eastAsia="zh-CN"/>
        </w:rPr>
        <w:t>3</w:t>
      </w:r>
      <w:r w:rsidRPr="00C30E56">
        <w:rPr>
          <w:rFonts w:hint="eastAsia"/>
          <w:noProof/>
          <w:color w:val="FF0000"/>
          <w:lang w:eastAsia="zh-CN"/>
        </w:rPr>
        <w:t>&gt;</w:t>
      </w:r>
    </w:p>
    <w:p w14:paraId="459B40FE" w14:textId="77777777" w:rsidR="000F562D" w:rsidRPr="00B759FB" w:rsidRDefault="000F562D" w:rsidP="000F562D">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2789EA66" w14:textId="110E9E71" w:rsidR="00172208" w:rsidRPr="00A11BDB" w:rsidRDefault="00172208" w:rsidP="0017220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901E0E5" w14:textId="77777777" w:rsidR="006D17DE" w:rsidRPr="00B759FB" w:rsidRDefault="006D17DE" w:rsidP="006D17DE">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81D6D83" w14:textId="77777777" w:rsidR="006D17DE" w:rsidRPr="00B759FB" w:rsidRDefault="006D17DE" w:rsidP="006D17D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0BFEF689" w14:textId="77777777" w:rsidR="006D17DE" w:rsidRDefault="006D17DE" w:rsidP="006D17DE">
      <w:pPr>
        <w:pStyle w:val="B10"/>
        <w:rPr>
          <w:ins w:id="40" w:author="Iana Siomina" w:date="2024-02-18T22:27:00Z"/>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036CCBFF" w14:textId="2B7F104E" w:rsidR="00103FAA" w:rsidRPr="00B759FB" w:rsidRDefault="00103FAA" w:rsidP="000C6795">
      <w:pPr>
        <w:pStyle w:val="B10"/>
        <w:ind w:left="851"/>
        <w:rPr>
          <w:rFonts w:eastAsia="SimSun"/>
          <w:lang w:eastAsia="ja-JP"/>
        </w:rPr>
      </w:pPr>
      <w:ins w:id="41" w:author="Iana Siomina" w:date="2024-02-18T22:27:00Z">
        <w:r>
          <w:rPr>
            <w:rFonts w:eastAsia="SimSun"/>
            <w:lang w:eastAsia="ja-JP"/>
          </w:rPr>
          <w:t>-</w:t>
        </w:r>
        <w:r>
          <w:rPr>
            <w:rFonts w:eastAsia="SimSun"/>
            <w:lang w:eastAsia="ja-JP"/>
          </w:rPr>
          <w:tab/>
        </w:r>
        <w:r>
          <w:rPr>
            <w:rFonts w:eastAsia="Malgun Gothic"/>
            <w:lang w:eastAsia="ja-JP"/>
          </w:rPr>
          <w:tab/>
          <w:t xml:space="preserve">This scheduling restriction on receiving PDSCH and another CSR-RS does not apply for UE supporting [multi-rx </w:t>
        </w:r>
        <w:r w:rsidRPr="003B7591">
          <w:rPr>
            <w:color w:val="000000"/>
            <w:lang w:val="en-US"/>
          </w:rPr>
          <w:t>scheduling restriction relaxation and measurement restriction relaxation</w:t>
        </w:r>
        <w:r>
          <w:rPr>
            <w:rFonts w:eastAsia="Malgun Gothic"/>
            <w:lang w:eastAsia="ja-JP"/>
          </w:rPr>
          <w:t>]</w:t>
        </w:r>
      </w:ins>
      <w:ins w:id="42" w:author="Iana Siomina" w:date="2024-02-29T23:17:00Z">
        <w:r w:rsidR="00260AC2" w:rsidRPr="00260AC2">
          <w:t xml:space="preserve"> </w:t>
        </w:r>
        <w:r w:rsidR="00260AC2">
          <w:t>and configured with a single serving cell (PCell, PSCell, or SCell) in FR2-1</w:t>
        </w:r>
      </w:ins>
      <w:ins w:id="43" w:author="Iana Siomina" w:date="2024-02-18T22:27:00Z">
        <w:r>
          <w:rPr>
            <w:rFonts w:eastAsia="Malgun Gothic"/>
            <w:lang w:eastAsia="ja-JP"/>
          </w:rPr>
          <w:t>.</w:t>
        </w:r>
      </w:ins>
    </w:p>
    <w:p w14:paraId="4F44A53C" w14:textId="77777777" w:rsidR="006D17DE" w:rsidRPr="00B759FB" w:rsidRDefault="006D17DE" w:rsidP="006D17DE">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1783C2DF" w14:textId="77777777" w:rsidR="006D17DE" w:rsidRPr="00B759FB" w:rsidRDefault="006D17DE" w:rsidP="006D17DE">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4D790D9" w14:textId="77777777" w:rsidR="006D17DE" w:rsidRPr="00B759FB" w:rsidRDefault="006D17DE" w:rsidP="006D17DE">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4CDC9246" w14:textId="77777777" w:rsidR="006D17DE" w:rsidRPr="00B759FB" w:rsidRDefault="006D17DE" w:rsidP="006D17D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4E45F2C" w14:textId="77777777" w:rsidR="006D17DE" w:rsidRPr="00B759FB" w:rsidRDefault="006D17DE" w:rsidP="006D17D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823E95D" w14:textId="77777777" w:rsidR="006D17DE" w:rsidRPr="00B759FB" w:rsidRDefault="006D17DE" w:rsidP="006D17DE">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64BC481C" w14:textId="77777777" w:rsidR="006D17DE" w:rsidRPr="00B759FB" w:rsidRDefault="006D17DE" w:rsidP="006D17DE">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6D1E70B7" w14:textId="0C810EFA" w:rsidR="008546E6" w:rsidRPr="002636B7" w:rsidRDefault="00595FC3" w:rsidP="002636B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5033A">
        <w:rPr>
          <w:noProof/>
          <w:color w:val="FF0000"/>
          <w:lang w:eastAsia="zh-CN"/>
        </w:rPr>
        <w:t>3</w:t>
      </w:r>
      <w:r w:rsidRPr="00C30E56">
        <w:rPr>
          <w:rFonts w:hint="eastAsia"/>
          <w:noProof/>
          <w:color w:val="FF0000"/>
          <w:lang w:eastAsia="zh-CN"/>
        </w:rPr>
        <w:t>&gt;</w:t>
      </w:r>
    </w:p>
    <w:sectPr w:rsidR="008546E6" w:rsidRPr="002636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04B6" w14:textId="77777777" w:rsidR="0016008A" w:rsidRDefault="0016008A">
      <w:r>
        <w:separator/>
      </w:r>
    </w:p>
  </w:endnote>
  <w:endnote w:type="continuationSeparator" w:id="0">
    <w:p w14:paraId="20E5D3D2" w14:textId="77777777" w:rsidR="0016008A" w:rsidRDefault="0016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E3D5" w14:textId="77777777" w:rsidR="0016008A" w:rsidRDefault="0016008A">
      <w:r>
        <w:separator/>
      </w:r>
    </w:p>
  </w:footnote>
  <w:footnote w:type="continuationSeparator" w:id="0">
    <w:p w14:paraId="0AB9EE80" w14:textId="77777777" w:rsidR="0016008A" w:rsidRDefault="00160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4376F"/>
    <w:rsid w:val="00044611"/>
    <w:rsid w:val="00044FBA"/>
    <w:rsid w:val="00045557"/>
    <w:rsid w:val="00072C42"/>
    <w:rsid w:val="0007428F"/>
    <w:rsid w:val="000928E5"/>
    <w:rsid w:val="00097DCB"/>
    <w:rsid w:val="000A6394"/>
    <w:rsid w:val="000A65C1"/>
    <w:rsid w:val="000B19BB"/>
    <w:rsid w:val="000B7FED"/>
    <w:rsid w:val="000C038A"/>
    <w:rsid w:val="000C211E"/>
    <w:rsid w:val="000C6598"/>
    <w:rsid w:val="000C6795"/>
    <w:rsid w:val="000D44B3"/>
    <w:rsid w:val="000D578D"/>
    <w:rsid w:val="000E43FB"/>
    <w:rsid w:val="000F562D"/>
    <w:rsid w:val="000F646F"/>
    <w:rsid w:val="00103FAA"/>
    <w:rsid w:val="00110A7D"/>
    <w:rsid w:val="00136BF3"/>
    <w:rsid w:val="001372C8"/>
    <w:rsid w:val="00145D43"/>
    <w:rsid w:val="001529FA"/>
    <w:rsid w:val="0016008A"/>
    <w:rsid w:val="00172208"/>
    <w:rsid w:val="00177A63"/>
    <w:rsid w:val="00184F9A"/>
    <w:rsid w:val="00192C46"/>
    <w:rsid w:val="001A08B3"/>
    <w:rsid w:val="001A1D3D"/>
    <w:rsid w:val="001A2722"/>
    <w:rsid w:val="001A2CA0"/>
    <w:rsid w:val="001A7B60"/>
    <w:rsid w:val="001B1F1D"/>
    <w:rsid w:val="001B52F0"/>
    <w:rsid w:val="001B7A65"/>
    <w:rsid w:val="001D3135"/>
    <w:rsid w:val="001E41F3"/>
    <w:rsid w:val="001E7ED6"/>
    <w:rsid w:val="001F12FB"/>
    <w:rsid w:val="001F5DC7"/>
    <w:rsid w:val="001F62E0"/>
    <w:rsid w:val="002030F3"/>
    <w:rsid w:val="002120AA"/>
    <w:rsid w:val="00215F33"/>
    <w:rsid w:val="002210E4"/>
    <w:rsid w:val="002245F4"/>
    <w:rsid w:val="00227C93"/>
    <w:rsid w:val="00233AD0"/>
    <w:rsid w:val="002404D9"/>
    <w:rsid w:val="00240FC8"/>
    <w:rsid w:val="00245E86"/>
    <w:rsid w:val="002539F6"/>
    <w:rsid w:val="002551AE"/>
    <w:rsid w:val="00255B71"/>
    <w:rsid w:val="0026004D"/>
    <w:rsid w:val="00260AC2"/>
    <w:rsid w:val="002636B7"/>
    <w:rsid w:val="002640DD"/>
    <w:rsid w:val="0026640A"/>
    <w:rsid w:val="00275D12"/>
    <w:rsid w:val="002800DC"/>
    <w:rsid w:val="00282D78"/>
    <w:rsid w:val="00284FEB"/>
    <w:rsid w:val="00285906"/>
    <w:rsid w:val="002860C4"/>
    <w:rsid w:val="002948AC"/>
    <w:rsid w:val="002B3A62"/>
    <w:rsid w:val="002B5741"/>
    <w:rsid w:val="002C2CFA"/>
    <w:rsid w:val="002D528F"/>
    <w:rsid w:val="002E2604"/>
    <w:rsid w:val="002E472E"/>
    <w:rsid w:val="002E7D81"/>
    <w:rsid w:val="002F0ED4"/>
    <w:rsid w:val="002F6890"/>
    <w:rsid w:val="0030343E"/>
    <w:rsid w:val="00303BDA"/>
    <w:rsid w:val="00305409"/>
    <w:rsid w:val="0031088D"/>
    <w:rsid w:val="003435E1"/>
    <w:rsid w:val="00343E96"/>
    <w:rsid w:val="003441ED"/>
    <w:rsid w:val="00344394"/>
    <w:rsid w:val="003443A0"/>
    <w:rsid w:val="00351A69"/>
    <w:rsid w:val="00351C30"/>
    <w:rsid w:val="00351DE4"/>
    <w:rsid w:val="00357609"/>
    <w:rsid w:val="003609EF"/>
    <w:rsid w:val="0036231A"/>
    <w:rsid w:val="0036654E"/>
    <w:rsid w:val="00370724"/>
    <w:rsid w:val="00374DD4"/>
    <w:rsid w:val="00386027"/>
    <w:rsid w:val="00390513"/>
    <w:rsid w:val="00396194"/>
    <w:rsid w:val="00397B6C"/>
    <w:rsid w:val="003A3594"/>
    <w:rsid w:val="003B3862"/>
    <w:rsid w:val="003B3C52"/>
    <w:rsid w:val="003C7F36"/>
    <w:rsid w:val="003E1A36"/>
    <w:rsid w:val="003E4C4B"/>
    <w:rsid w:val="003E5F2D"/>
    <w:rsid w:val="003F6C6E"/>
    <w:rsid w:val="003F6D9A"/>
    <w:rsid w:val="00410353"/>
    <w:rsid w:val="00410371"/>
    <w:rsid w:val="0041530B"/>
    <w:rsid w:val="004242F1"/>
    <w:rsid w:val="004319AB"/>
    <w:rsid w:val="00443897"/>
    <w:rsid w:val="004507A6"/>
    <w:rsid w:val="00452DCB"/>
    <w:rsid w:val="004622A4"/>
    <w:rsid w:val="00466045"/>
    <w:rsid w:val="0047146F"/>
    <w:rsid w:val="00471B81"/>
    <w:rsid w:val="00473EBF"/>
    <w:rsid w:val="004A1632"/>
    <w:rsid w:val="004A1CBB"/>
    <w:rsid w:val="004A46DE"/>
    <w:rsid w:val="004B60DC"/>
    <w:rsid w:val="004B75B7"/>
    <w:rsid w:val="004D14B4"/>
    <w:rsid w:val="004D36C1"/>
    <w:rsid w:val="004D55FE"/>
    <w:rsid w:val="004E1BF3"/>
    <w:rsid w:val="004E54EA"/>
    <w:rsid w:val="004F3848"/>
    <w:rsid w:val="004F5BDD"/>
    <w:rsid w:val="00501E26"/>
    <w:rsid w:val="00503EAB"/>
    <w:rsid w:val="0051580D"/>
    <w:rsid w:val="00521BE4"/>
    <w:rsid w:val="005241E3"/>
    <w:rsid w:val="005267D3"/>
    <w:rsid w:val="00527338"/>
    <w:rsid w:val="0053283E"/>
    <w:rsid w:val="0053594F"/>
    <w:rsid w:val="005415BF"/>
    <w:rsid w:val="00547111"/>
    <w:rsid w:val="0055348A"/>
    <w:rsid w:val="00560075"/>
    <w:rsid w:val="00560083"/>
    <w:rsid w:val="005611CB"/>
    <w:rsid w:val="00563EAC"/>
    <w:rsid w:val="0056423B"/>
    <w:rsid w:val="00566C24"/>
    <w:rsid w:val="005700C2"/>
    <w:rsid w:val="0057273B"/>
    <w:rsid w:val="00581A9D"/>
    <w:rsid w:val="00582735"/>
    <w:rsid w:val="00586639"/>
    <w:rsid w:val="00586C92"/>
    <w:rsid w:val="005926E3"/>
    <w:rsid w:val="00592D74"/>
    <w:rsid w:val="0059575E"/>
    <w:rsid w:val="00595FC3"/>
    <w:rsid w:val="005A0133"/>
    <w:rsid w:val="005A11B7"/>
    <w:rsid w:val="005E1848"/>
    <w:rsid w:val="005E1971"/>
    <w:rsid w:val="005E2C44"/>
    <w:rsid w:val="005F4047"/>
    <w:rsid w:val="006059C1"/>
    <w:rsid w:val="00607927"/>
    <w:rsid w:val="00613F0A"/>
    <w:rsid w:val="00621188"/>
    <w:rsid w:val="006254E0"/>
    <w:rsid w:val="006257ED"/>
    <w:rsid w:val="006262F7"/>
    <w:rsid w:val="00633BC9"/>
    <w:rsid w:val="0063729D"/>
    <w:rsid w:val="00656F93"/>
    <w:rsid w:val="00665C47"/>
    <w:rsid w:val="0067707F"/>
    <w:rsid w:val="006822D6"/>
    <w:rsid w:val="0068475F"/>
    <w:rsid w:val="006850AD"/>
    <w:rsid w:val="006855FB"/>
    <w:rsid w:val="00687780"/>
    <w:rsid w:val="00692B54"/>
    <w:rsid w:val="00693361"/>
    <w:rsid w:val="00695808"/>
    <w:rsid w:val="006B0523"/>
    <w:rsid w:val="006B46FB"/>
    <w:rsid w:val="006B5731"/>
    <w:rsid w:val="006D01A5"/>
    <w:rsid w:val="006D17DE"/>
    <w:rsid w:val="006D1CA1"/>
    <w:rsid w:val="006D316A"/>
    <w:rsid w:val="006D552C"/>
    <w:rsid w:val="006E002A"/>
    <w:rsid w:val="006E21FB"/>
    <w:rsid w:val="006F6036"/>
    <w:rsid w:val="007071B0"/>
    <w:rsid w:val="00713433"/>
    <w:rsid w:val="007176FF"/>
    <w:rsid w:val="00721723"/>
    <w:rsid w:val="007257BF"/>
    <w:rsid w:val="00725B25"/>
    <w:rsid w:val="007413A0"/>
    <w:rsid w:val="00752C4C"/>
    <w:rsid w:val="007649B3"/>
    <w:rsid w:val="007667F8"/>
    <w:rsid w:val="00774E94"/>
    <w:rsid w:val="00782DE6"/>
    <w:rsid w:val="00785B15"/>
    <w:rsid w:val="00792342"/>
    <w:rsid w:val="0079360B"/>
    <w:rsid w:val="007977A8"/>
    <w:rsid w:val="007B19CB"/>
    <w:rsid w:val="007B512A"/>
    <w:rsid w:val="007B5ABF"/>
    <w:rsid w:val="007C2097"/>
    <w:rsid w:val="007D6A07"/>
    <w:rsid w:val="007E2FA0"/>
    <w:rsid w:val="007E5A1E"/>
    <w:rsid w:val="007F7259"/>
    <w:rsid w:val="008040A8"/>
    <w:rsid w:val="008279FA"/>
    <w:rsid w:val="00846CA9"/>
    <w:rsid w:val="00847B11"/>
    <w:rsid w:val="0085033A"/>
    <w:rsid w:val="008546E6"/>
    <w:rsid w:val="008574E5"/>
    <w:rsid w:val="008626E7"/>
    <w:rsid w:val="00867338"/>
    <w:rsid w:val="00870EE7"/>
    <w:rsid w:val="0087135E"/>
    <w:rsid w:val="00882259"/>
    <w:rsid w:val="008863B9"/>
    <w:rsid w:val="00886DC9"/>
    <w:rsid w:val="008917B7"/>
    <w:rsid w:val="008A45A6"/>
    <w:rsid w:val="008B07C7"/>
    <w:rsid w:val="008B3BB3"/>
    <w:rsid w:val="008C06BB"/>
    <w:rsid w:val="008C3F9B"/>
    <w:rsid w:val="008C555F"/>
    <w:rsid w:val="008D28B0"/>
    <w:rsid w:val="008D46A6"/>
    <w:rsid w:val="008E0137"/>
    <w:rsid w:val="008E47AB"/>
    <w:rsid w:val="008E6AFE"/>
    <w:rsid w:val="008F3789"/>
    <w:rsid w:val="008F5361"/>
    <w:rsid w:val="008F6832"/>
    <w:rsid w:val="008F686C"/>
    <w:rsid w:val="00913CDF"/>
    <w:rsid w:val="009148DE"/>
    <w:rsid w:val="00931409"/>
    <w:rsid w:val="00941E30"/>
    <w:rsid w:val="00943D33"/>
    <w:rsid w:val="00943E84"/>
    <w:rsid w:val="00945180"/>
    <w:rsid w:val="00947E9C"/>
    <w:rsid w:val="0095297A"/>
    <w:rsid w:val="00962068"/>
    <w:rsid w:val="009777D9"/>
    <w:rsid w:val="00991B88"/>
    <w:rsid w:val="009922D8"/>
    <w:rsid w:val="00992612"/>
    <w:rsid w:val="009A0DAF"/>
    <w:rsid w:val="009A0E0F"/>
    <w:rsid w:val="009A5753"/>
    <w:rsid w:val="009A579D"/>
    <w:rsid w:val="009E3297"/>
    <w:rsid w:val="009E3E46"/>
    <w:rsid w:val="009F734F"/>
    <w:rsid w:val="00A0446C"/>
    <w:rsid w:val="00A11BDB"/>
    <w:rsid w:val="00A246B6"/>
    <w:rsid w:val="00A31771"/>
    <w:rsid w:val="00A42CCA"/>
    <w:rsid w:val="00A46BF7"/>
    <w:rsid w:val="00A47E70"/>
    <w:rsid w:val="00A47F97"/>
    <w:rsid w:val="00A50CF0"/>
    <w:rsid w:val="00A54A0A"/>
    <w:rsid w:val="00A663A0"/>
    <w:rsid w:val="00A71AD2"/>
    <w:rsid w:val="00A74EE8"/>
    <w:rsid w:val="00A7671C"/>
    <w:rsid w:val="00A932A8"/>
    <w:rsid w:val="00AA2CBC"/>
    <w:rsid w:val="00AC5820"/>
    <w:rsid w:val="00AD0C4E"/>
    <w:rsid w:val="00AD1CD8"/>
    <w:rsid w:val="00AE0937"/>
    <w:rsid w:val="00AF094A"/>
    <w:rsid w:val="00AF78D7"/>
    <w:rsid w:val="00B10CD3"/>
    <w:rsid w:val="00B22EEC"/>
    <w:rsid w:val="00B258BB"/>
    <w:rsid w:val="00B366D9"/>
    <w:rsid w:val="00B40139"/>
    <w:rsid w:val="00B4241C"/>
    <w:rsid w:val="00B44A5D"/>
    <w:rsid w:val="00B45171"/>
    <w:rsid w:val="00B50C83"/>
    <w:rsid w:val="00B6445A"/>
    <w:rsid w:val="00B67A02"/>
    <w:rsid w:val="00B67B97"/>
    <w:rsid w:val="00B75828"/>
    <w:rsid w:val="00B83BDA"/>
    <w:rsid w:val="00B866E2"/>
    <w:rsid w:val="00B908B8"/>
    <w:rsid w:val="00B968C8"/>
    <w:rsid w:val="00BA3EC5"/>
    <w:rsid w:val="00BA51D9"/>
    <w:rsid w:val="00BA5627"/>
    <w:rsid w:val="00BA6EFB"/>
    <w:rsid w:val="00BB03AD"/>
    <w:rsid w:val="00BB19A0"/>
    <w:rsid w:val="00BB5DFC"/>
    <w:rsid w:val="00BB7464"/>
    <w:rsid w:val="00BD279D"/>
    <w:rsid w:val="00BD6143"/>
    <w:rsid w:val="00BD6BB8"/>
    <w:rsid w:val="00BE1D91"/>
    <w:rsid w:val="00BE4D81"/>
    <w:rsid w:val="00BE663F"/>
    <w:rsid w:val="00BF07DC"/>
    <w:rsid w:val="00C02D66"/>
    <w:rsid w:val="00C06C17"/>
    <w:rsid w:val="00C06D7E"/>
    <w:rsid w:val="00C13372"/>
    <w:rsid w:val="00C15D0E"/>
    <w:rsid w:val="00C20775"/>
    <w:rsid w:val="00C25504"/>
    <w:rsid w:val="00C2600E"/>
    <w:rsid w:val="00C52278"/>
    <w:rsid w:val="00C52AC2"/>
    <w:rsid w:val="00C557B6"/>
    <w:rsid w:val="00C61AB7"/>
    <w:rsid w:val="00C65772"/>
    <w:rsid w:val="00C66BA2"/>
    <w:rsid w:val="00C719C9"/>
    <w:rsid w:val="00C71A23"/>
    <w:rsid w:val="00C738C2"/>
    <w:rsid w:val="00C831B1"/>
    <w:rsid w:val="00C8683B"/>
    <w:rsid w:val="00C9315F"/>
    <w:rsid w:val="00C946C4"/>
    <w:rsid w:val="00C95985"/>
    <w:rsid w:val="00C95D2C"/>
    <w:rsid w:val="00C977ED"/>
    <w:rsid w:val="00CB1435"/>
    <w:rsid w:val="00CC45EF"/>
    <w:rsid w:val="00CC5026"/>
    <w:rsid w:val="00CC68D0"/>
    <w:rsid w:val="00CF0234"/>
    <w:rsid w:val="00D0308D"/>
    <w:rsid w:val="00D03F9A"/>
    <w:rsid w:val="00D06D51"/>
    <w:rsid w:val="00D12B78"/>
    <w:rsid w:val="00D24991"/>
    <w:rsid w:val="00D26DF3"/>
    <w:rsid w:val="00D45747"/>
    <w:rsid w:val="00D50255"/>
    <w:rsid w:val="00D5136B"/>
    <w:rsid w:val="00D519AF"/>
    <w:rsid w:val="00D53D8A"/>
    <w:rsid w:val="00D54D08"/>
    <w:rsid w:val="00D5784B"/>
    <w:rsid w:val="00D66520"/>
    <w:rsid w:val="00D7026F"/>
    <w:rsid w:val="00D843E0"/>
    <w:rsid w:val="00D93875"/>
    <w:rsid w:val="00DA0F77"/>
    <w:rsid w:val="00DC174B"/>
    <w:rsid w:val="00DC2A6B"/>
    <w:rsid w:val="00DC30CA"/>
    <w:rsid w:val="00DC47F6"/>
    <w:rsid w:val="00DD058A"/>
    <w:rsid w:val="00DE34CF"/>
    <w:rsid w:val="00E0037C"/>
    <w:rsid w:val="00E01983"/>
    <w:rsid w:val="00E0515E"/>
    <w:rsid w:val="00E13F3D"/>
    <w:rsid w:val="00E1616F"/>
    <w:rsid w:val="00E20E6F"/>
    <w:rsid w:val="00E20EBE"/>
    <w:rsid w:val="00E23BCD"/>
    <w:rsid w:val="00E24622"/>
    <w:rsid w:val="00E26987"/>
    <w:rsid w:val="00E34514"/>
    <w:rsid w:val="00E34898"/>
    <w:rsid w:val="00E45DDD"/>
    <w:rsid w:val="00E473DE"/>
    <w:rsid w:val="00E50AF2"/>
    <w:rsid w:val="00E510D4"/>
    <w:rsid w:val="00E536AF"/>
    <w:rsid w:val="00E54C26"/>
    <w:rsid w:val="00E665CB"/>
    <w:rsid w:val="00E73681"/>
    <w:rsid w:val="00E81EB5"/>
    <w:rsid w:val="00EA0926"/>
    <w:rsid w:val="00EB09B7"/>
    <w:rsid w:val="00EB22FB"/>
    <w:rsid w:val="00EB2336"/>
    <w:rsid w:val="00EC1E20"/>
    <w:rsid w:val="00EC790F"/>
    <w:rsid w:val="00ED5773"/>
    <w:rsid w:val="00EE5BCD"/>
    <w:rsid w:val="00EE7D7C"/>
    <w:rsid w:val="00EF1F16"/>
    <w:rsid w:val="00EF62B1"/>
    <w:rsid w:val="00F012F8"/>
    <w:rsid w:val="00F25D98"/>
    <w:rsid w:val="00F300FB"/>
    <w:rsid w:val="00F30131"/>
    <w:rsid w:val="00F45597"/>
    <w:rsid w:val="00F50F62"/>
    <w:rsid w:val="00F66382"/>
    <w:rsid w:val="00F851C0"/>
    <w:rsid w:val="00F97FCD"/>
    <w:rsid w:val="00FA4F34"/>
    <w:rsid w:val="00FB6386"/>
    <w:rsid w:val="00FC7FF4"/>
    <w:rsid w:val="00FD7DC9"/>
    <w:rsid w:val="00FE265A"/>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2D7CCD2-F177-4ABB-A4B6-9D60BDF8C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5883D-5975-4891-9F68-77650FA178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4</Pages>
  <Words>4792</Words>
  <Characters>27320</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360</cp:revision>
  <cp:lastPrinted>1899-12-31T23:00:00Z</cp:lastPrinted>
  <dcterms:created xsi:type="dcterms:W3CDTF">2020-02-03T08:32:00Z</dcterms:created>
  <dcterms:modified xsi:type="dcterms:W3CDTF">2024-03-01T10:22:00Z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